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0D6B4AFE"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B242BC">
        <w:rPr>
          <w:rFonts w:ascii="Arial" w:eastAsia="MS Mincho" w:hAnsi="Arial" w:cs="Arial"/>
          <w:b/>
          <w:sz w:val="24"/>
          <w:szCs w:val="24"/>
        </w:rPr>
        <w:t>10</w:t>
      </w:r>
      <w:r w:rsidR="000F53DF">
        <w:rPr>
          <w:rFonts w:ascii="Arial" w:eastAsia="MS Mincho" w:hAnsi="Arial" w:cs="Arial"/>
          <w:b/>
          <w:sz w:val="24"/>
          <w:szCs w:val="24"/>
        </w:rPr>
        <w:t>5</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bookmarkStart w:id="1" w:name="_GoBack"/>
      <w:bookmarkEnd w:id="1"/>
      <w:r w:rsidR="002C5A1D" w:rsidRPr="002C5A1D">
        <w:rPr>
          <w:rFonts w:ascii="Arial" w:eastAsia="MS Mincho" w:hAnsi="Arial" w:cs="Arial"/>
          <w:b/>
          <w:sz w:val="24"/>
          <w:szCs w:val="24"/>
        </w:rPr>
        <w:t>R4-2220607</w:t>
      </w:r>
    </w:p>
    <w:bookmarkEnd w:id="0"/>
    <w:p w14:paraId="25F5237B" w14:textId="77777777" w:rsidR="00306EFA" w:rsidRDefault="00306EFA" w:rsidP="00306EFA">
      <w:pPr>
        <w:pStyle w:val="CRCoverPage"/>
        <w:outlineLvl w:val="0"/>
        <w:rPr>
          <w:b/>
          <w:noProof/>
          <w:sz w:val="24"/>
        </w:rPr>
      </w:pPr>
      <w:r>
        <w:fldChar w:fldCharType="begin"/>
      </w:r>
      <w:r>
        <w:instrText xml:space="preserve"> DOCPROPERTY  Location  \* MERGEFORMAT </w:instrText>
      </w:r>
      <w:r>
        <w:fldChar w:fldCharType="separate"/>
      </w:r>
      <w:r w:rsidRPr="003C72FB">
        <w:rPr>
          <w:b/>
          <w:noProof/>
          <w:sz w:val="24"/>
        </w:rPr>
        <w:t>Toulouse, France,</w:t>
      </w:r>
      <w:r>
        <w:rPr>
          <w:b/>
          <w:noProof/>
          <w:sz w:val="24"/>
        </w:rPr>
        <w:fldChar w:fldCharType="end"/>
      </w:r>
      <w:r>
        <w:rPr>
          <w:b/>
          <w:noProof/>
          <w:sz w:val="24"/>
        </w:rPr>
        <w:t xml:space="preserve"> </w:t>
      </w:r>
      <w:r w:rsidR="003365C3">
        <w:fldChar w:fldCharType="begin"/>
      </w:r>
      <w:r w:rsidR="003365C3">
        <w:instrText xml:space="preserve"> DOCPROPERTY  StartDate  \* MERGEFORMAT </w:instrText>
      </w:r>
      <w:r w:rsidR="003365C3">
        <w:fldChar w:fldCharType="separate"/>
      </w:r>
      <w:r>
        <w:rPr>
          <w:b/>
          <w:noProof/>
          <w:sz w:val="24"/>
        </w:rPr>
        <w:t>14</w:t>
      </w:r>
      <w:r w:rsidRPr="00D7190F">
        <w:rPr>
          <w:b/>
          <w:noProof/>
          <w:sz w:val="24"/>
          <w:vertAlign w:val="superscript"/>
        </w:rPr>
        <w:t>th</w:t>
      </w:r>
      <w:r>
        <w:rPr>
          <w:b/>
          <w:noProof/>
          <w:sz w:val="24"/>
        </w:rPr>
        <w:t xml:space="preserve"> </w:t>
      </w:r>
      <w:r w:rsidR="003365C3">
        <w:rPr>
          <w:b/>
          <w:noProof/>
          <w:sz w:val="24"/>
        </w:rPr>
        <w:fldChar w:fldCharType="end"/>
      </w:r>
      <w:r>
        <w:rPr>
          <w:b/>
          <w:noProof/>
          <w:sz w:val="24"/>
        </w:rPr>
        <w:t xml:space="preserve">- </w:t>
      </w:r>
      <w:r w:rsidR="003365C3">
        <w:fldChar w:fldCharType="begin"/>
      </w:r>
      <w:r w:rsidR="003365C3">
        <w:instrText xml:space="preserve"> DOCPROPERTY  EndDate  \* MERGEFORMAT </w:instrText>
      </w:r>
      <w:r w:rsidR="003365C3">
        <w:fldChar w:fldCharType="separate"/>
      </w:r>
      <w:r>
        <w:rPr>
          <w:b/>
          <w:noProof/>
          <w:sz w:val="24"/>
        </w:rPr>
        <w:t>18</w:t>
      </w:r>
      <w:r>
        <w:rPr>
          <w:rFonts w:hint="eastAsia"/>
          <w:b/>
          <w:noProof/>
          <w:sz w:val="24"/>
          <w:vertAlign w:val="superscript"/>
          <w:lang w:eastAsia="ko-KR"/>
        </w:rPr>
        <w:t>t</w:t>
      </w:r>
      <w:r>
        <w:rPr>
          <w:b/>
          <w:noProof/>
          <w:sz w:val="24"/>
          <w:vertAlign w:val="superscript"/>
          <w:lang w:eastAsia="ko-KR"/>
        </w:rPr>
        <w:t>h</w:t>
      </w:r>
      <w:r>
        <w:rPr>
          <w:b/>
          <w:noProof/>
          <w:sz w:val="24"/>
        </w:rPr>
        <w:t>, Nov</w:t>
      </w:r>
      <w:r w:rsidR="003365C3">
        <w:rPr>
          <w:b/>
          <w:noProof/>
          <w:sz w:val="24"/>
        </w:rPr>
        <w:fldChar w:fldCharType="end"/>
      </w:r>
      <w:r>
        <w:rPr>
          <w:b/>
          <w:noProof/>
          <w:sz w:val="24"/>
        </w:rPr>
        <w:t>, 2022</w:t>
      </w:r>
    </w:p>
    <w:p w14:paraId="69F3B1FD" w14:textId="77777777" w:rsidR="000F53DF" w:rsidRPr="00306EFA" w:rsidRDefault="000F53DF" w:rsidP="00915D73">
      <w:pPr>
        <w:spacing w:after="120"/>
        <w:ind w:left="1985" w:hanging="1985"/>
        <w:rPr>
          <w:rFonts w:ascii="Arial" w:eastAsia="MS Mincho" w:hAnsi="Arial" w:cs="Arial"/>
          <w:b/>
          <w:sz w:val="22"/>
        </w:rPr>
      </w:pPr>
    </w:p>
    <w:p w14:paraId="50D5329D" w14:textId="29E9C40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0F53DF">
        <w:rPr>
          <w:rFonts w:ascii="Arial" w:hAnsi="Arial" w:cs="Arial"/>
          <w:color w:val="000000"/>
          <w:sz w:val="22"/>
          <w:lang w:eastAsia="zh-CN"/>
        </w:rPr>
        <w:t xml:space="preserve">SK Telecom, </w:t>
      </w:r>
      <w:r w:rsidR="00CA2CBA" w:rsidRPr="00CA2CBA">
        <w:rPr>
          <w:rFonts w:ascii="Arial" w:hAnsi="Arial" w:cs="Arial"/>
          <w:color w:val="000000"/>
          <w:sz w:val="22"/>
          <w:lang w:eastAsia="zh-CN"/>
        </w:rPr>
        <w:t>Murata Manufacturing Co. Ltd</w:t>
      </w:r>
    </w:p>
    <w:p w14:paraId="1E0389E7" w14:textId="4D1E4AEF"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04A86" w:rsidRPr="00E04A86">
        <w:rPr>
          <w:rFonts w:ascii="Arial" w:eastAsia="MS Mincho" w:hAnsi="Arial" w:cs="Arial"/>
          <w:color w:val="000000"/>
          <w:sz w:val="22"/>
          <w:lang w:eastAsia="ja-JP"/>
        </w:rPr>
        <w:t>TP for TR 37.71</w:t>
      </w:r>
      <w:r w:rsidR="00813FFA">
        <w:rPr>
          <w:rFonts w:ascii="Arial" w:eastAsia="MS Mincho" w:hAnsi="Arial" w:cs="Arial"/>
          <w:color w:val="000000"/>
          <w:sz w:val="22"/>
          <w:lang w:eastAsia="ja-JP"/>
        </w:rPr>
        <w:t>8</w:t>
      </w:r>
      <w:r w:rsidR="00E04A86" w:rsidRPr="00E04A86">
        <w:rPr>
          <w:rFonts w:ascii="Arial" w:eastAsia="MS Mincho" w:hAnsi="Arial" w:cs="Arial"/>
          <w:color w:val="000000"/>
          <w:sz w:val="22"/>
          <w:lang w:eastAsia="ja-JP"/>
        </w:rPr>
        <w:t>-</w:t>
      </w:r>
      <w:r w:rsidR="0058234D">
        <w:rPr>
          <w:rFonts w:ascii="Arial" w:eastAsia="MS Mincho" w:hAnsi="Arial" w:cs="Arial"/>
          <w:color w:val="000000"/>
          <w:sz w:val="22"/>
          <w:lang w:eastAsia="ja-JP"/>
        </w:rPr>
        <w:t>2</w:t>
      </w:r>
      <w:r w:rsidR="00E04A86" w:rsidRPr="00E04A86">
        <w:rPr>
          <w:rFonts w:ascii="Arial" w:eastAsia="MS Mincho" w:hAnsi="Arial" w:cs="Arial"/>
          <w:color w:val="000000"/>
          <w:sz w:val="22"/>
          <w:lang w:eastAsia="ja-JP"/>
        </w:rPr>
        <w:t xml:space="preserve">1-11 </w:t>
      </w:r>
      <w:r w:rsidR="00F17B40" w:rsidRPr="00F17B40">
        <w:rPr>
          <w:rFonts w:ascii="Arial" w:eastAsia="MS Mincho" w:hAnsi="Arial" w:cs="Arial"/>
          <w:color w:val="000000"/>
          <w:sz w:val="22"/>
          <w:lang w:eastAsia="ja-JP"/>
        </w:rPr>
        <w:t>DC_1A-</w:t>
      </w:r>
      <w:r w:rsidR="000F53DF">
        <w:rPr>
          <w:rFonts w:ascii="Arial" w:eastAsia="MS Mincho" w:hAnsi="Arial" w:cs="Arial"/>
          <w:color w:val="000000"/>
          <w:sz w:val="22"/>
          <w:lang w:eastAsia="ja-JP"/>
        </w:rPr>
        <w:t>5</w:t>
      </w:r>
      <w:r w:rsidR="00F17B40" w:rsidRPr="00F17B40">
        <w:rPr>
          <w:rFonts w:ascii="Arial" w:eastAsia="MS Mincho" w:hAnsi="Arial" w:cs="Arial"/>
          <w:color w:val="000000"/>
          <w:sz w:val="22"/>
          <w:lang w:eastAsia="ja-JP"/>
        </w:rPr>
        <w:t>A_n</w:t>
      </w:r>
      <w:r w:rsidR="000F53DF">
        <w:rPr>
          <w:rFonts w:ascii="Arial" w:eastAsia="MS Mincho" w:hAnsi="Arial" w:cs="Arial"/>
          <w:color w:val="000000"/>
          <w:sz w:val="22"/>
          <w:lang w:eastAsia="ja-JP"/>
        </w:rPr>
        <w:t>40</w:t>
      </w:r>
      <w:r w:rsidR="00F17B40" w:rsidRPr="00F17B40">
        <w:rPr>
          <w:rFonts w:ascii="Arial" w:eastAsia="MS Mincho" w:hAnsi="Arial" w:cs="Arial"/>
          <w:color w:val="000000"/>
          <w:sz w:val="22"/>
          <w:lang w:eastAsia="ja-JP"/>
        </w:rPr>
        <w:t>A</w:t>
      </w:r>
    </w:p>
    <w:p w14:paraId="08CE26BB" w14:textId="60B936F2"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F53DF" w:rsidRPr="000F53DF">
        <w:rPr>
          <w:rFonts w:ascii="Arial" w:eastAsia="MS Mincho" w:hAnsi="Arial" w:cs="Arial"/>
          <w:bCs/>
          <w:color w:val="000000"/>
          <w:sz w:val="22"/>
          <w:lang w:val="pt-BR" w:eastAsia="ja-JP"/>
        </w:rPr>
        <w:t>7</w:t>
      </w:r>
      <w:r w:rsidR="00DE063B">
        <w:rPr>
          <w:rFonts w:ascii="Arial" w:eastAsia="MS Mincho" w:hAnsi="Arial" w:cs="Arial"/>
          <w:color w:val="000000"/>
          <w:sz w:val="22"/>
          <w:lang w:eastAsia="ja-JP"/>
        </w:rPr>
        <w:t>.</w:t>
      </w:r>
      <w:r w:rsidR="00813FFA">
        <w:rPr>
          <w:rFonts w:ascii="Arial" w:eastAsia="MS Mincho" w:hAnsi="Arial" w:cs="Arial"/>
          <w:color w:val="000000"/>
          <w:sz w:val="22"/>
          <w:lang w:eastAsia="ja-JP"/>
        </w:rPr>
        <w:t>4</w:t>
      </w:r>
      <w:r w:rsidR="00DE063B">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2CBF3BD6" w14:textId="124A4315" w:rsidR="00825408" w:rsidRDefault="00F1120F" w:rsidP="008E1211">
      <w:pPr>
        <w:ind w:leftChars="50" w:left="100"/>
      </w:pPr>
      <w:r>
        <w:rPr>
          <w:lang w:val="en-US"/>
        </w:rPr>
        <w:t>This contribution is a text proposal for TR 37.718-21-11 to include DC_1A-5A_n40A according to the request in [1]</w:t>
      </w:r>
      <w:r w:rsidR="001B7C83" w:rsidRPr="006B1ACD">
        <w:t xml:space="preserve"> </w:t>
      </w:r>
    </w:p>
    <w:p w14:paraId="7D8564AC" w14:textId="46CF3A7A" w:rsidR="00825408" w:rsidRPr="008E382F" w:rsidRDefault="00B05FED" w:rsidP="00825408">
      <w:pPr>
        <w:pStyle w:val="1"/>
        <w:tabs>
          <w:tab w:val="num" w:pos="397"/>
        </w:tabs>
        <w:overflowPunct w:val="0"/>
        <w:autoSpaceDE w:val="0"/>
        <w:autoSpaceDN w:val="0"/>
        <w:adjustRightInd w:val="0"/>
        <w:ind w:left="533" w:hanging="533"/>
        <w:textAlignment w:val="baseline"/>
        <w:rPr>
          <w:lang w:eastAsia="zh-CN"/>
        </w:rPr>
      </w:pPr>
      <w:r>
        <w:rPr>
          <w:lang w:eastAsia="zh-CN"/>
        </w:rPr>
        <w:t>2.</w:t>
      </w:r>
      <w:r w:rsidR="00F1120F">
        <w:rPr>
          <w:lang w:eastAsia="zh-CN"/>
        </w:rPr>
        <w:t xml:space="preserve"> Text Proposal</w:t>
      </w:r>
    </w:p>
    <w:p w14:paraId="5FE39349" w14:textId="77777777" w:rsidR="00F1120F" w:rsidRPr="007D79B1" w:rsidRDefault="00F1120F">
      <w:pPr>
        <w:jc w:val="center"/>
        <w:rPr>
          <w:rFonts w:ascii="Arial" w:hAnsi="Arial" w:cs="Arial"/>
          <w:color w:val="0000FF"/>
          <w:sz w:val="32"/>
          <w:szCs w:val="32"/>
          <w:lang w:eastAsia="ja-JP"/>
        </w:rPr>
        <w:pPrChange w:id="2" w:author="Kim Donghyeon" w:date="2022-11-07T22:36:00Z">
          <w:pPr/>
        </w:pPrChange>
      </w:pPr>
      <w:r w:rsidRPr="007D79B1">
        <w:rPr>
          <w:rFonts w:ascii="Arial" w:hAnsi="Arial" w:cs="Arial"/>
          <w:color w:val="0000FF"/>
          <w:sz w:val="32"/>
          <w:szCs w:val="32"/>
          <w:lang w:eastAsia="ja-JP"/>
        </w:rPr>
        <w:t>---Start of changes---</w:t>
      </w:r>
    </w:p>
    <w:p w14:paraId="7B16FEC2" w14:textId="266264E0" w:rsidR="00BB45F1" w:rsidRDefault="00BB45F1" w:rsidP="00BB45F1">
      <w:pPr>
        <w:pStyle w:val="2"/>
        <w:ind w:left="576" w:hanging="576"/>
        <w:rPr>
          <w:ins w:id="3" w:author="Kim Donghyeon" w:date="2022-11-03T17:30:00Z"/>
          <w:lang w:eastAsia="ja-JP"/>
        </w:rPr>
      </w:pPr>
      <w:bookmarkStart w:id="4" w:name="_Toc104628355"/>
      <w:bookmarkStart w:id="5" w:name="_Toc104631783"/>
      <w:bookmarkStart w:id="6" w:name="_Toc104632429"/>
      <w:ins w:id="7" w:author="Kim Donghyeon" w:date="2022-11-03T17:30:00Z">
        <w:r>
          <w:rPr>
            <w:lang w:eastAsia="ja-JP"/>
          </w:rPr>
          <w:t>5.</w:t>
        </w:r>
      </w:ins>
      <w:ins w:id="8" w:author="Kim Donghyeon" w:date="2022-11-03T17:36:00Z">
        <w:r>
          <w:rPr>
            <w:lang w:eastAsia="ja-JP"/>
          </w:rPr>
          <w:t>x</w:t>
        </w:r>
      </w:ins>
      <w:ins w:id="9" w:author="Kim Donghyeon" w:date="2022-11-03T17:30:00Z">
        <w:r>
          <w:rPr>
            <w:lang w:eastAsia="ja-JP"/>
          </w:rPr>
          <w:tab/>
          <w:t>DC_</w:t>
        </w:r>
      </w:ins>
      <w:ins w:id="10" w:author="Kim Donghyeon" w:date="2022-11-03T17:31:00Z">
        <w:r>
          <w:rPr>
            <w:lang w:eastAsia="ja-JP"/>
          </w:rPr>
          <w:t>1</w:t>
        </w:r>
      </w:ins>
      <w:ins w:id="11" w:author="Kim Donghyeon" w:date="2022-11-03T17:30:00Z">
        <w:r>
          <w:rPr>
            <w:lang w:eastAsia="ja-JP"/>
          </w:rPr>
          <w:t>-</w:t>
        </w:r>
      </w:ins>
      <w:ins w:id="12" w:author="Kim Donghyeon" w:date="2022-11-03T17:31:00Z">
        <w:r>
          <w:rPr>
            <w:lang w:eastAsia="ja-JP"/>
          </w:rPr>
          <w:t>5</w:t>
        </w:r>
      </w:ins>
      <w:ins w:id="13" w:author="Kim Donghyeon" w:date="2022-11-03T17:30:00Z">
        <w:r>
          <w:rPr>
            <w:lang w:eastAsia="ja-JP"/>
          </w:rPr>
          <w:t>_n40</w:t>
        </w:r>
        <w:bookmarkEnd w:id="4"/>
        <w:bookmarkEnd w:id="5"/>
        <w:bookmarkEnd w:id="6"/>
      </w:ins>
    </w:p>
    <w:p w14:paraId="3C385382" w14:textId="411526A4" w:rsidR="00BB45F1" w:rsidRDefault="00BB45F1" w:rsidP="00BB45F1">
      <w:pPr>
        <w:keepNext/>
        <w:keepLines/>
        <w:spacing w:before="120"/>
        <w:ind w:left="1134" w:hanging="1134"/>
        <w:outlineLvl w:val="2"/>
        <w:rPr>
          <w:ins w:id="14" w:author="Kim Donghyeon" w:date="2022-11-03T17:30:00Z"/>
          <w:rFonts w:ascii="Arial" w:hAnsi="Arial" w:cs="Arial"/>
          <w:sz w:val="28"/>
          <w:szCs w:val="28"/>
          <w:lang w:eastAsia="ja-JP"/>
        </w:rPr>
      </w:pPr>
      <w:ins w:id="15" w:author="Kim Donghyeon" w:date="2022-11-03T17:30:00Z">
        <w:r>
          <w:rPr>
            <w:rFonts w:ascii="Arial" w:hAnsi="Arial" w:cs="Arial"/>
            <w:sz w:val="28"/>
            <w:szCs w:val="28"/>
          </w:rPr>
          <w:t>5.</w:t>
        </w:r>
      </w:ins>
      <w:ins w:id="16" w:author="Kim Donghyeon" w:date="2022-11-04T09:25:00Z">
        <w:r w:rsidR="0040382C">
          <w:rPr>
            <w:rFonts w:ascii="Arial" w:hAnsi="Arial" w:cs="Arial"/>
            <w:sz w:val="28"/>
            <w:szCs w:val="28"/>
          </w:rPr>
          <w:t>x</w:t>
        </w:r>
      </w:ins>
      <w:ins w:id="17" w:author="Kim Donghyeon" w:date="2022-11-03T17:30:00Z">
        <w:r>
          <w:rPr>
            <w:rFonts w:ascii="Arial" w:hAnsi="Arial" w:cs="Arial"/>
            <w:sz w:val="28"/>
            <w:szCs w:val="28"/>
          </w:rPr>
          <w:t>.1</w:t>
        </w:r>
        <w:r>
          <w:rPr>
            <w:rFonts w:ascii="Arial" w:hAnsi="Arial" w:cs="Arial"/>
            <w:sz w:val="28"/>
            <w:szCs w:val="28"/>
          </w:rPr>
          <w:tab/>
        </w:r>
        <w:r>
          <w:rPr>
            <w:rFonts w:ascii="Arial" w:hAnsi="Arial" w:cs="Arial"/>
            <w:sz w:val="28"/>
            <w:szCs w:val="28"/>
            <w:lang w:eastAsia="ja-JP"/>
          </w:rPr>
          <w:t>C</w:t>
        </w:r>
        <w:r>
          <w:rPr>
            <w:rFonts w:ascii="Arial" w:hAnsi="Arial" w:cs="Arial"/>
            <w:sz w:val="28"/>
            <w:szCs w:val="28"/>
          </w:rPr>
          <w:t>onfigurations for DC</w:t>
        </w:r>
      </w:ins>
    </w:p>
    <w:p w14:paraId="57E885F4" w14:textId="75843DFF" w:rsidR="00BB45F1" w:rsidRDefault="00BB45F1" w:rsidP="00BB45F1">
      <w:pPr>
        <w:pStyle w:val="TH"/>
        <w:rPr>
          <w:ins w:id="18" w:author="Kim Donghyeon" w:date="2022-11-03T17:30:00Z"/>
          <w:lang w:val="en-GB"/>
        </w:rPr>
      </w:pPr>
      <w:ins w:id="19" w:author="Kim Donghyeon" w:date="2022-11-03T17:30:00Z">
        <w:r>
          <w:t>Table 5.</w:t>
        </w:r>
      </w:ins>
      <w:ins w:id="20" w:author="Kim Donghyeon" w:date="2022-11-03T17:36:00Z">
        <w:r>
          <w:t>x</w:t>
        </w:r>
      </w:ins>
      <w:ins w:id="21" w:author="Kim Donghyeon" w:date="2022-11-03T17:30:00Z">
        <w:r>
          <w:t>.1-1: Inter-band 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B45F1" w14:paraId="73FBCC77" w14:textId="77777777">
        <w:trPr>
          <w:trHeight w:val="47"/>
          <w:tblHeader/>
          <w:jc w:val="center"/>
          <w:ins w:id="22" w:author="Kim Donghyeon" w:date="2022-11-03T17:30:00Z"/>
        </w:trPr>
        <w:tc>
          <w:tcPr>
            <w:tcW w:w="2537" w:type="dxa"/>
            <w:tcBorders>
              <w:top w:val="single" w:sz="4" w:space="0" w:color="auto"/>
              <w:left w:val="single" w:sz="4" w:space="0" w:color="auto"/>
              <w:bottom w:val="single" w:sz="4" w:space="0" w:color="auto"/>
              <w:right w:val="single" w:sz="4" w:space="0" w:color="auto"/>
            </w:tcBorders>
            <w:vAlign w:val="center"/>
            <w:hideMark/>
          </w:tcPr>
          <w:p w14:paraId="0E67D8C8" w14:textId="77777777" w:rsidR="00BB45F1" w:rsidRDefault="00BB45F1">
            <w:pPr>
              <w:pStyle w:val="TAH"/>
              <w:rPr>
                <w:ins w:id="23" w:author="Kim Donghyeon" w:date="2022-11-03T17:30:00Z"/>
                <w:rFonts w:eastAsia="MS Mincho"/>
                <w:lang w:eastAsia="fi-FI"/>
              </w:rPr>
            </w:pPr>
            <w:ins w:id="24" w:author="Kim Donghyeon" w:date="2022-11-03T17:30:00Z">
              <w:r>
                <w:rPr>
                  <w:lang w:eastAsia="fi-FI"/>
                </w:rPr>
                <w:t>DC</w:t>
              </w:r>
            </w:ins>
          </w:p>
          <w:p w14:paraId="40F41CCA" w14:textId="77777777" w:rsidR="00BB45F1" w:rsidRDefault="00BB45F1">
            <w:pPr>
              <w:pStyle w:val="TAH"/>
              <w:rPr>
                <w:ins w:id="25" w:author="Kim Donghyeon" w:date="2022-11-03T17:30:00Z"/>
                <w:lang w:eastAsia="fi-FI"/>
              </w:rPr>
            </w:pPr>
            <w:ins w:id="26" w:author="Kim Donghyeon" w:date="2022-11-03T17:30:00Z">
              <w:r>
                <w:rPr>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0014AB2" w14:textId="77777777" w:rsidR="00BB45F1" w:rsidRDefault="00BB45F1">
            <w:pPr>
              <w:pStyle w:val="TAH"/>
              <w:rPr>
                <w:ins w:id="27" w:author="Kim Donghyeon" w:date="2022-11-03T17:30:00Z"/>
                <w:rFonts w:eastAsia="MS Mincho"/>
                <w:lang w:eastAsia="fi-FI"/>
              </w:rPr>
            </w:pPr>
            <w:ins w:id="28" w:author="Kim Donghyeon" w:date="2022-11-03T17:30:00Z">
              <w:r>
                <w:rPr>
                  <w:lang w:eastAsia="fi-FI"/>
                </w:rPr>
                <w:t>Uplink DC</w:t>
              </w:r>
            </w:ins>
          </w:p>
          <w:p w14:paraId="7C9B7C48" w14:textId="77777777" w:rsidR="00BB45F1" w:rsidRDefault="00BB45F1">
            <w:pPr>
              <w:pStyle w:val="TAH"/>
              <w:rPr>
                <w:ins w:id="29" w:author="Kim Donghyeon" w:date="2022-11-03T17:30:00Z"/>
                <w:lang w:eastAsia="fi-FI"/>
              </w:rPr>
            </w:pPr>
            <w:ins w:id="30" w:author="Kim Donghyeon" w:date="2022-11-03T17:30:00Z">
              <w:r>
                <w:rPr>
                  <w:lang w:eastAsia="fi-FI"/>
                </w:rPr>
                <w:t>configuration</w:t>
              </w:r>
            </w:ins>
          </w:p>
        </w:tc>
      </w:tr>
      <w:tr w:rsidR="00BB45F1" w14:paraId="12543A65" w14:textId="77777777">
        <w:trPr>
          <w:trHeight w:val="878"/>
          <w:jc w:val="center"/>
          <w:ins w:id="31" w:author="Kim Donghyeon" w:date="2022-11-03T17:30:00Z"/>
        </w:trPr>
        <w:tc>
          <w:tcPr>
            <w:tcW w:w="2537" w:type="dxa"/>
            <w:tcBorders>
              <w:top w:val="single" w:sz="4" w:space="0" w:color="auto"/>
              <w:left w:val="single" w:sz="4" w:space="0" w:color="auto"/>
              <w:bottom w:val="single" w:sz="4" w:space="0" w:color="auto"/>
              <w:right w:val="single" w:sz="4" w:space="0" w:color="auto"/>
            </w:tcBorders>
            <w:vAlign w:val="center"/>
            <w:hideMark/>
          </w:tcPr>
          <w:p w14:paraId="1DDFEA3E" w14:textId="2AA0CC71" w:rsidR="00BB45F1" w:rsidRDefault="00BB45F1">
            <w:pPr>
              <w:pStyle w:val="TAH"/>
              <w:rPr>
                <w:ins w:id="32" w:author="Kim Donghyeon" w:date="2022-11-03T17:30:00Z"/>
                <w:b w:val="0"/>
                <w:lang w:val="fi-FI"/>
              </w:rPr>
            </w:pPr>
            <w:ins w:id="33" w:author="Kim Donghyeon" w:date="2022-11-03T17:30:00Z">
              <w:r>
                <w:rPr>
                  <w:b w:val="0"/>
                  <w:lang w:val="fi-FI" w:eastAsia="fi-FI"/>
                </w:rPr>
                <w:t>DC_</w:t>
              </w:r>
            </w:ins>
            <w:ins w:id="34" w:author="Kim Donghyeon" w:date="2022-11-03T17:31:00Z">
              <w:r>
                <w:rPr>
                  <w:b w:val="0"/>
                  <w:lang w:val="fi-FI" w:eastAsia="fi-FI"/>
                </w:rPr>
                <w:t>1</w:t>
              </w:r>
            </w:ins>
            <w:ins w:id="35" w:author="Kim Donghyeon" w:date="2022-11-03T17:30:00Z">
              <w:r>
                <w:rPr>
                  <w:b w:val="0"/>
                  <w:lang w:val="fi-FI" w:eastAsia="fi-FI"/>
                </w:rPr>
                <w:t>A-</w:t>
              </w:r>
            </w:ins>
            <w:ins w:id="36" w:author="Kim Donghyeon" w:date="2022-11-03T17:31:00Z">
              <w:r>
                <w:rPr>
                  <w:b w:val="0"/>
                  <w:lang w:val="fi-FI" w:eastAsia="fi-FI"/>
                </w:rPr>
                <w:t>5</w:t>
              </w:r>
            </w:ins>
            <w:ins w:id="37" w:author="Kim Donghyeon" w:date="2022-11-03T17:30:00Z">
              <w:r>
                <w:rPr>
                  <w:b w:val="0"/>
                  <w:lang w:val="fi-FI" w:eastAsia="fi-FI"/>
                </w:rPr>
                <w:t>A_n40A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322A0D7D" w14:textId="1F1042D5" w:rsidR="00BB45F1" w:rsidRDefault="00BB45F1">
            <w:pPr>
              <w:spacing w:after="0"/>
              <w:jc w:val="center"/>
              <w:rPr>
                <w:ins w:id="38" w:author="Kim Donghyeon" w:date="2022-11-03T17:30:00Z"/>
                <w:rFonts w:ascii="Arial" w:hAnsi="Arial" w:cs="Arial"/>
                <w:color w:val="000000"/>
                <w:sz w:val="18"/>
                <w:szCs w:val="18"/>
              </w:rPr>
            </w:pPr>
            <w:ins w:id="39" w:author="Kim Donghyeon" w:date="2022-11-03T17:30:00Z">
              <w:r>
                <w:rPr>
                  <w:rFonts w:ascii="Arial" w:hAnsi="Arial" w:cs="Arial"/>
                  <w:color w:val="000000"/>
                  <w:sz w:val="18"/>
                  <w:szCs w:val="18"/>
                </w:rPr>
                <w:t>DC_</w:t>
              </w:r>
            </w:ins>
            <w:ins w:id="40" w:author="Kim Donghyeon" w:date="2022-11-03T17:31:00Z">
              <w:r>
                <w:rPr>
                  <w:rFonts w:ascii="Arial" w:hAnsi="Arial" w:cs="Arial"/>
                  <w:color w:val="000000"/>
                  <w:sz w:val="18"/>
                  <w:szCs w:val="18"/>
                </w:rPr>
                <w:t>1</w:t>
              </w:r>
            </w:ins>
            <w:ins w:id="41" w:author="Kim Donghyeon" w:date="2022-11-03T17:30:00Z">
              <w:r>
                <w:rPr>
                  <w:rFonts w:ascii="Arial" w:hAnsi="Arial" w:cs="Arial"/>
                  <w:color w:val="000000"/>
                  <w:sz w:val="18"/>
                  <w:szCs w:val="18"/>
                </w:rPr>
                <w:t>A_n40A</w:t>
              </w:r>
              <w:r>
                <w:rPr>
                  <w:rFonts w:ascii="Arial" w:hAnsi="Arial" w:cs="Arial"/>
                  <w:color w:val="000000"/>
                  <w:sz w:val="18"/>
                  <w:szCs w:val="18"/>
                </w:rPr>
                <w:br/>
                <w:t>DC_</w:t>
              </w:r>
            </w:ins>
            <w:ins w:id="42" w:author="Kim Donghyeon" w:date="2022-11-03T17:31:00Z">
              <w:r>
                <w:rPr>
                  <w:rFonts w:ascii="Arial" w:hAnsi="Arial" w:cs="Arial"/>
                  <w:color w:val="000000"/>
                  <w:sz w:val="18"/>
                  <w:szCs w:val="18"/>
                </w:rPr>
                <w:t>5</w:t>
              </w:r>
            </w:ins>
            <w:ins w:id="43" w:author="Kim Donghyeon" w:date="2022-11-03T17:30:00Z">
              <w:r>
                <w:rPr>
                  <w:rFonts w:ascii="Arial" w:hAnsi="Arial" w:cs="Arial"/>
                  <w:color w:val="000000"/>
                  <w:sz w:val="18"/>
                  <w:szCs w:val="18"/>
                </w:rPr>
                <w:t>A_n40A</w:t>
              </w:r>
            </w:ins>
          </w:p>
        </w:tc>
      </w:tr>
    </w:tbl>
    <w:p w14:paraId="44510131" w14:textId="77777777" w:rsidR="00BB45F1" w:rsidRPr="00BB45F1" w:rsidRDefault="00BB45F1" w:rsidP="00BB45F1">
      <w:pPr>
        <w:rPr>
          <w:ins w:id="44" w:author="Kim Donghyeon" w:date="2022-11-03T17:30:00Z"/>
        </w:rPr>
      </w:pPr>
    </w:p>
    <w:p w14:paraId="72A7A018" w14:textId="4F4AFA0A" w:rsidR="00BB45F1" w:rsidRDefault="00BB45F1" w:rsidP="00BB45F1">
      <w:pPr>
        <w:pStyle w:val="3"/>
        <w:rPr>
          <w:ins w:id="45" w:author="Kim Donghyeon" w:date="2022-11-03T17:30:00Z"/>
          <w:rFonts w:cs="Arial"/>
          <w:szCs w:val="28"/>
        </w:rPr>
      </w:pPr>
      <w:bookmarkStart w:id="46" w:name="_Toc104631784"/>
      <w:ins w:id="47" w:author="Kim Donghyeon" w:date="2022-11-03T17:30:00Z">
        <w:r>
          <w:t>5.</w:t>
        </w:r>
      </w:ins>
      <w:ins w:id="48" w:author="Kim Donghyeon" w:date="2022-11-04T09:25:00Z">
        <w:r w:rsidR="0040382C">
          <w:t>x</w:t>
        </w:r>
      </w:ins>
      <w:ins w:id="49" w:author="Kim Donghyeon" w:date="2022-11-03T17:30:00Z">
        <w:r>
          <w:t>.2</w:t>
        </w:r>
        <w:r>
          <w:tab/>
        </w:r>
        <w:r>
          <w:rPr>
            <w:rFonts w:cs="Arial"/>
            <w:szCs w:val="28"/>
          </w:rPr>
          <w:t>Co-existence studies</w:t>
        </w:r>
        <w:bookmarkEnd w:id="46"/>
      </w:ins>
    </w:p>
    <w:p w14:paraId="0FF0033D" w14:textId="6A2BA355" w:rsidR="00747511" w:rsidRDefault="00747511" w:rsidP="00747511">
      <w:pPr>
        <w:rPr>
          <w:ins w:id="50" w:author="Kim Donghyeon" w:date="2022-11-07T15:56:00Z"/>
          <w:rFonts w:eastAsia="맑은 고딕"/>
          <w:lang w:eastAsia="ko-KR"/>
        </w:rPr>
      </w:pPr>
      <w:ins w:id="51" w:author="Kim Donghyeon" w:date="2022-11-07T15:56:00Z">
        <w:r>
          <w:rPr>
            <w:rFonts w:eastAsia="맑은 고딕" w:hint="eastAsia"/>
            <w:lang w:eastAsia="ko-KR"/>
          </w:rPr>
          <w:t>F</w:t>
        </w:r>
        <w:r>
          <w:rPr>
            <w:rFonts w:eastAsia="맑은 고딕"/>
            <w:lang w:eastAsia="ko-KR"/>
          </w:rPr>
          <w:t xml:space="preserve">or UE coexistence study of Band </w:t>
        </w:r>
        <w:r w:rsidR="00801CDD">
          <w:rPr>
            <w:rFonts w:eastAsia="맑은 고딕"/>
            <w:lang w:eastAsia="ko-KR"/>
          </w:rPr>
          <w:t>1</w:t>
        </w:r>
        <w:r>
          <w:rPr>
            <w:rFonts w:eastAsia="맑은 고딕"/>
            <w:lang w:eastAsia="ko-KR"/>
          </w:rPr>
          <w:t xml:space="preserve"> + Band n40, the 2</w:t>
        </w:r>
        <w:r w:rsidRPr="00D276A4">
          <w:rPr>
            <w:rFonts w:eastAsia="맑은 고딕"/>
            <w:vertAlign w:val="superscript"/>
            <w:lang w:eastAsia="ko-KR"/>
            <w:rPrChange w:id="52" w:author="Kim Donghyeon" w:date="2022-11-04T09:33:00Z">
              <w:rPr>
                <w:rFonts w:eastAsia="맑은 고딕"/>
                <w:lang w:eastAsia="ko-KR"/>
              </w:rPr>
            </w:rPrChange>
          </w:rPr>
          <w:t>nd</w:t>
        </w:r>
        <w:r>
          <w:rPr>
            <w:rFonts w:eastAsia="맑은 고딕"/>
            <w:lang w:eastAsia="ko-KR"/>
          </w:rPr>
          <w:t>, 3</w:t>
        </w:r>
        <w:r w:rsidRPr="00D276A4">
          <w:rPr>
            <w:rFonts w:eastAsia="맑은 고딕"/>
            <w:vertAlign w:val="superscript"/>
            <w:lang w:eastAsia="ko-KR"/>
            <w:rPrChange w:id="53" w:author="Kim Donghyeon" w:date="2022-11-04T09:33:00Z">
              <w:rPr>
                <w:rFonts w:eastAsia="맑은 고딕"/>
                <w:lang w:eastAsia="ko-KR"/>
              </w:rPr>
            </w:rPrChange>
          </w:rPr>
          <w:t>rd</w:t>
        </w:r>
        <w:r>
          <w:rPr>
            <w:rFonts w:eastAsia="맑은 고딕"/>
            <w:lang w:eastAsia="ko-KR"/>
          </w:rPr>
          <w:t>, 4</w:t>
        </w:r>
        <w:r w:rsidRPr="00D276A4">
          <w:rPr>
            <w:rFonts w:eastAsia="맑은 고딕"/>
            <w:vertAlign w:val="superscript"/>
            <w:lang w:eastAsia="ko-KR"/>
            <w:rPrChange w:id="54" w:author="Kim Donghyeon" w:date="2022-11-04T09:34:00Z">
              <w:rPr>
                <w:rFonts w:eastAsia="맑은 고딕"/>
                <w:lang w:eastAsia="ko-KR"/>
              </w:rPr>
            </w:rPrChange>
          </w:rPr>
          <w:t>th</w:t>
        </w:r>
        <w:r>
          <w:rPr>
            <w:rFonts w:eastAsia="맑은 고딕"/>
            <w:lang w:eastAsia="ko-KR"/>
          </w:rPr>
          <w:t>, and 5</w:t>
        </w:r>
        <w:r w:rsidRPr="00D276A4">
          <w:rPr>
            <w:rFonts w:eastAsia="맑은 고딕"/>
            <w:vertAlign w:val="superscript"/>
            <w:lang w:eastAsia="ko-KR"/>
            <w:rPrChange w:id="55" w:author="Kim Donghyeon" w:date="2022-11-04T09:34:00Z">
              <w:rPr>
                <w:rFonts w:eastAsia="맑은 고딕"/>
                <w:lang w:eastAsia="ko-KR"/>
              </w:rPr>
            </w:rPrChange>
          </w:rPr>
          <w:t>th</w:t>
        </w:r>
        <w:r>
          <w:rPr>
            <w:rFonts w:eastAsia="맑은 고딕"/>
            <w:lang w:eastAsia="ko-KR"/>
          </w:rPr>
          <w:t xml:space="preserve"> order harmonics and 2</w:t>
        </w:r>
        <w:r w:rsidRPr="00D276A4">
          <w:rPr>
            <w:rFonts w:eastAsia="맑은 고딕"/>
            <w:vertAlign w:val="superscript"/>
            <w:lang w:eastAsia="ko-KR"/>
            <w:rPrChange w:id="56" w:author="Kim Donghyeon" w:date="2022-11-04T09:34:00Z">
              <w:rPr>
                <w:rFonts w:eastAsia="맑은 고딕"/>
                <w:lang w:eastAsia="ko-KR"/>
              </w:rPr>
            </w:rPrChange>
          </w:rPr>
          <w:t>nd</w:t>
        </w:r>
        <w:r>
          <w:rPr>
            <w:rFonts w:eastAsia="맑은 고딕"/>
            <w:lang w:eastAsia="ko-KR"/>
          </w:rPr>
          <w:t>, 3</w:t>
        </w:r>
        <w:r w:rsidRPr="00D276A4">
          <w:rPr>
            <w:rFonts w:eastAsia="맑은 고딕"/>
            <w:vertAlign w:val="superscript"/>
            <w:lang w:eastAsia="ko-KR"/>
            <w:rPrChange w:id="57" w:author="Kim Donghyeon" w:date="2022-11-04T09:34:00Z">
              <w:rPr>
                <w:rFonts w:eastAsia="맑은 고딕"/>
                <w:lang w:eastAsia="ko-KR"/>
              </w:rPr>
            </w:rPrChange>
          </w:rPr>
          <w:t>rd</w:t>
        </w:r>
        <w:r>
          <w:rPr>
            <w:rFonts w:eastAsia="맑은 고딕"/>
            <w:lang w:eastAsia="ko-KR"/>
          </w:rPr>
          <w:t>, 4</w:t>
        </w:r>
        <w:r w:rsidRPr="00D276A4">
          <w:rPr>
            <w:rFonts w:eastAsia="맑은 고딕"/>
            <w:vertAlign w:val="superscript"/>
            <w:lang w:eastAsia="ko-KR"/>
            <w:rPrChange w:id="58" w:author="Kim Donghyeon" w:date="2022-11-04T09:34:00Z">
              <w:rPr>
                <w:rFonts w:eastAsia="맑은 고딕"/>
                <w:lang w:eastAsia="ko-KR"/>
              </w:rPr>
            </w:rPrChange>
          </w:rPr>
          <w:t>th</w:t>
        </w:r>
        <w:r>
          <w:rPr>
            <w:rFonts w:eastAsia="맑은 고딕"/>
            <w:lang w:eastAsia="ko-KR"/>
          </w:rPr>
          <w:t xml:space="preserve"> and 5</w:t>
        </w:r>
        <w:r w:rsidRPr="00D276A4">
          <w:rPr>
            <w:rFonts w:eastAsia="맑은 고딕"/>
            <w:vertAlign w:val="superscript"/>
            <w:lang w:eastAsia="ko-KR"/>
            <w:rPrChange w:id="59" w:author="Kim Donghyeon" w:date="2022-11-04T09:34:00Z">
              <w:rPr>
                <w:rFonts w:eastAsia="맑은 고딕"/>
                <w:lang w:eastAsia="ko-KR"/>
              </w:rPr>
            </w:rPrChange>
          </w:rPr>
          <w:t>th</w:t>
        </w:r>
        <w:r>
          <w:rPr>
            <w:rFonts w:eastAsia="맑은 고딕"/>
            <w:lang w:eastAsia="ko-KR"/>
          </w:rPr>
          <w:t xml:space="preserve"> order intermodulation products were calculated and presented in Table 5.x.2-1</w:t>
        </w:r>
      </w:ins>
    </w:p>
    <w:p w14:paraId="05B902B8" w14:textId="77777777" w:rsidR="00747511" w:rsidRDefault="00747511" w:rsidP="00747511">
      <w:pPr>
        <w:keepNext/>
        <w:keepLines/>
        <w:spacing w:before="60"/>
        <w:jc w:val="center"/>
        <w:rPr>
          <w:ins w:id="60" w:author="Kim Donghyeon" w:date="2022-11-07T15:56:00Z"/>
          <w:rFonts w:ascii="Arial" w:hAnsi="Arial"/>
          <w:b/>
        </w:rPr>
      </w:pPr>
      <w:ins w:id="61" w:author="Kim Donghyeon" w:date="2022-11-07T15:56:00Z">
        <w:r>
          <w:rPr>
            <w:rFonts w:ascii="Arial" w:hAnsi="Arial"/>
            <w:b/>
          </w:rPr>
          <w:t>Table 5.x.2-1: Harmonic and IMD analysis</w:t>
        </w:r>
      </w:ins>
    </w:p>
    <w:tbl>
      <w:tblPr>
        <w:tblW w:w="8480" w:type="dxa"/>
        <w:jc w:val="center"/>
        <w:tblLook w:val="04A0" w:firstRow="1" w:lastRow="0" w:firstColumn="1" w:lastColumn="0" w:noHBand="0" w:noVBand="1"/>
      </w:tblPr>
      <w:tblGrid>
        <w:gridCol w:w="2560"/>
        <w:gridCol w:w="1480"/>
        <w:gridCol w:w="1480"/>
        <w:gridCol w:w="1480"/>
        <w:gridCol w:w="1480"/>
        <w:tblGridChange w:id="62">
          <w:tblGrid>
            <w:gridCol w:w="2560"/>
            <w:gridCol w:w="1480"/>
            <w:gridCol w:w="1480"/>
            <w:gridCol w:w="1480"/>
            <w:gridCol w:w="1480"/>
          </w:tblGrid>
        </w:tblGridChange>
      </w:tblGrid>
      <w:tr w:rsidR="00747511" w:rsidRPr="00A178C2" w14:paraId="352EEF8F" w14:textId="77777777" w:rsidTr="002572A2">
        <w:trPr>
          <w:trHeight w:val="285"/>
          <w:jc w:val="center"/>
          <w:ins w:id="63" w:author="Kim Donghyeon" w:date="2022-11-07T15:56:00Z"/>
        </w:trPr>
        <w:tc>
          <w:tcPr>
            <w:tcW w:w="2560" w:type="dxa"/>
            <w:tcBorders>
              <w:top w:val="single" w:sz="8" w:space="0" w:color="auto"/>
              <w:left w:val="single" w:sz="8" w:space="0" w:color="auto"/>
              <w:bottom w:val="single" w:sz="8" w:space="0" w:color="auto"/>
              <w:right w:val="single" w:sz="8" w:space="0" w:color="auto"/>
            </w:tcBorders>
            <w:vAlign w:val="bottom"/>
            <w:hideMark/>
          </w:tcPr>
          <w:p w14:paraId="25AA123B" w14:textId="77777777" w:rsidR="00747511" w:rsidRPr="00A178C2" w:rsidRDefault="00747511" w:rsidP="002572A2">
            <w:pPr>
              <w:spacing w:after="0"/>
              <w:jc w:val="center"/>
              <w:rPr>
                <w:ins w:id="64" w:author="Kim Donghyeon" w:date="2022-11-07T15:56:00Z"/>
                <w:rFonts w:ascii="Arial" w:hAnsi="Arial" w:cs="Arial"/>
                <w:b/>
                <w:bCs/>
                <w:sz w:val="18"/>
                <w:szCs w:val="18"/>
              </w:rPr>
            </w:pPr>
            <w:ins w:id="65" w:author="Kim Donghyeon" w:date="2022-11-07T15:56:00Z">
              <w:r>
                <w:rPr>
                  <w:rFonts w:ascii="Arial" w:hAnsi="Arial" w:cs="Arial"/>
                  <w:color w:val="000000"/>
                  <w:sz w:val="18"/>
                  <w:szCs w:val="18"/>
                </w:rPr>
                <w:t> </w:t>
              </w:r>
            </w:ins>
          </w:p>
        </w:tc>
        <w:tc>
          <w:tcPr>
            <w:tcW w:w="1480" w:type="dxa"/>
            <w:tcBorders>
              <w:top w:val="single" w:sz="8" w:space="0" w:color="auto"/>
              <w:left w:val="nil"/>
              <w:bottom w:val="single" w:sz="8" w:space="0" w:color="auto"/>
              <w:right w:val="single" w:sz="8" w:space="0" w:color="auto"/>
            </w:tcBorders>
            <w:vAlign w:val="bottom"/>
            <w:hideMark/>
          </w:tcPr>
          <w:p w14:paraId="088A1C8E" w14:textId="77777777" w:rsidR="00747511" w:rsidRPr="00A178C2" w:rsidRDefault="00747511" w:rsidP="002572A2">
            <w:pPr>
              <w:spacing w:after="0"/>
              <w:jc w:val="center"/>
              <w:rPr>
                <w:ins w:id="66" w:author="Kim Donghyeon" w:date="2022-11-07T15:56:00Z"/>
                <w:rFonts w:ascii="Arial" w:hAnsi="Arial" w:cs="Arial"/>
                <w:b/>
                <w:bCs/>
                <w:sz w:val="18"/>
                <w:szCs w:val="18"/>
              </w:rPr>
            </w:pPr>
            <w:proofErr w:type="spellStart"/>
            <w:ins w:id="67" w:author="Kim Donghyeon" w:date="2022-11-07T15:56:00Z">
              <w:r>
                <w:rPr>
                  <w:rFonts w:ascii="Arial" w:hAnsi="Arial" w:cs="Arial"/>
                  <w:color w:val="000000"/>
                  <w:sz w:val="18"/>
                  <w:szCs w:val="18"/>
                </w:rPr>
                <w:t>Fx</w:t>
              </w:r>
              <w:proofErr w:type="spellEnd"/>
              <w:r>
                <w:rPr>
                  <w:rFonts w:ascii="Arial" w:hAnsi="Arial" w:cs="Arial"/>
                  <w:color w:val="000000"/>
                  <w:sz w:val="18"/>
                  <w:szCs w:val="18"/>
                </w:rPr>
                <w:t xml:space="preserve"> low</w:t>
              </w:r>
            </w:ins>
          </w:p>
        </w:tc>
        <w:tc>
          <w:tcPr>
            <w:tcW w:w="1480" w:type="dxa"/>
            <w:tcBorders>
              <w:top w:val="single" w:sz="8" w:space="0" w:color="auto"/>
              <w:left w:val="nil"/>
              <w:bottom w:val="single" w:sz="8" w:space="0" w:color="auto"/>
              <w:right w:val="single" w:sz="8" w:space="0" w:color="auto"/>
            </w:tcBorders>
            <w:vAlign w:val="bottom"/>
            <w:hideMark/>
          </w:tcPr>
          <w:p w14:paraId="35763320" w14:textId="77777777" w:rsidR="00747511" w:rsidRPr="00A178C2" w:rsidRDefault="00747511" w:rsidP="002572A2">
            <w:pPr>
              <w:spacing w:after="0"/>
              <w:jc w:val="center"/>
              <w:rPr>
                <w:ins w:id="68" w:author="Kim Donghyeon" w:date="2022-11-07T15:56:00Z"/>
                <w:rFonts w:ascii="Arial" w:hAnsi="Arial" w:cs="Arial"/>
                <w:b/>
                <w:bCs/>
                <w:sz w:val="18"/>
                <w:szCs w:val="18"/>
              </w:rPr>
            </w:pPr>
            <w:proofErr w:type="spellStart"/>
            <w:ins w:id="69" w:author="Kim Donghyeon" w:date="2022-11-07T15:56:00Z">
              <w:r>
                <w:rPr>
                  <w:rFonts w:ascii="Arial" w:hAnsi="Arial" w:cs="Arial"/>
                  <w:color w:val="000000"/>
                  <w:sz w:val="18"/>
                  <w:szCs w:val="18"/>
                </w:rPr>
                <w:t>Fx</w:t>
              </w:r>
              <w:proofErr w:type="spellEnd"/>
              <w:r>
                <w:rPr>
                  <w:rFonts w:ascii="Arial" w:hAnsi="Arial" w:cs="Arial"/>
                  <w:color w:val="000000"/>
                  <w:sz w:val="18"/>
                  <w:szCs w:val="18"/>
                </w:rPr>
                <w:t xml:space="preserve"> high</w:t>
              </w:r>
            </w:ins>
          </w:p>
        </w:tc>
        <w:tc>
          <w:tcPr>
            <w:tcW w:w="1480" w:type="dxa"/>
            <w:tcBorders>
              <w:top w:val="single" w:sz="8" w:space="0" w:color="auto"/>
              <w:left w:val="nil"/>
              <w:bottom w:val="single" w:sz="8" w:space="0" w:color="auto"/>
              <w:right w:val="single" w:sz="8" w:space="0" w:color="auto"/>
            </w:tcBorders>
            <w:vAlign w:val="bottom"/>
            <w:hideMark/>
          </w:tcPr>
          <w:p w14:paraId="12942DAA" w14:textId="77777777" w:rsidR="00747511" w:rsidRPr="00A178C2" w:rsidRDefault="00747511" w:rsidP="002572A2">
            <w:pPr>
              <w:spacing w:after="0"/>
              <w:jc w:val="center"/>
              <w:rPr>
                <w:ins w:id="70" w:author="Kim Donghyeon" w:date="2022-11-07T15:56:00Z"/>
                <w:rFonts w:ascii="Arial" w:hAnsi="Arial" w:cs="Arial"/>
                <w:b/>
                <w:bCs/>
                <w:sz w:val="18"/>
                <w:szCs w:val="18"/>
              </w:rPr>
            </w:pPr>
            <w:proofErr w:type="spellStart"/>
            <w:ins w:id="71" w:author="Kim Donghyeon" w:date="2022-11-07T15:56:00Z">
              <w:r>
                <w:rPr>
                  <w:rFonts w:ascii="Arial" w:hAnsi="Arial" w:cs="Arial"/>
                  <w:color w:val="000000"/>
                  <w:sz w:val="18"/>
                  <w:szCs w:val="18"/>
                </w:rPr>
                <w:t>Fy</w:t>
              </w:r>
              <w:proofErr w:type="spellEnd"/>
              <w:r>
                <w:rPr>
                  <w:rFonts w:ascii="Arial" w:hAnsi="Arial" w:cs="Arial"/>
                  <w:color w:val="000000"/>
                  <w:sz w:val="18"/>
                  <w:szCs w:val="18"/>
                </w:rPr>
                <w:t xml:space="preserve"> low</w:t>
              </w:r>
            </w:ins>
          </w:p>
        </w:tc>
        <w:tc>
          <w:tcPr>
            <w:tcW w:w="1480" w:type="dxa"/>
            <w:tcBorders>
              <w:top w:val="single" w:sz="8" w:space="0" w:color="auto"/>
              <w:left w:val="nil"/>
              <w:bottom w:val="single" w:sz="8" w:space="0" w:color="auto"/>
              <w:right w:val="single" w:sz="8" w:space="0" w:color="auto"/>
            </w:tcBorders>
            <w:vAlign w:val="bottom"/>
            <w:hideMark/>
          </w:tcPr>
          <w:p w14:paraId="59A8A0D5" w14:textId="77777777" w:rsidR="00747511" w:rsidRPr="00A178C2" w:rsidRDefault="00747511" w:rsidP="002572A2">
            <w:pPr>
              <w:spacing w:after="0"/>
              <w:jc w:val="center"/>
              <w:rPr>
                <w:ins w:id="72" w:author="Kim Donghyeon" w:date="2022-11-07T15:56:00Z"/>
                <w:rFonts w:ascii="Arial" w:hAnsi="Arial" w:cs="Arial"/>
                <w:b/>
                <w:bCs/>
                <w:sz w:val="18"/>
                <w:szCs w:val="18"/>
              </w:rPr>
            </w:pPr>
            <w:proofErr w:type="spellStart"/>
            <w:ins w:id="73" w:author="Kim Donghyeon" w:date="2022-11-07T15:56:00Z">
              <w:r>
                <w:rPr>
                  <w:rFonts w:ascii="Arial" w:hAnsi="Arial" w:cs="Arial"/>
                  <w:color w:val="000000"/>
                  <w:sz w:val="18"/>
                  <w:szCs w:val="18"/>
                </w:rPr>
                <w:t>Fy</w:t>
              </w:r>
              <w:proofErr w:type="spellEnd"/>
              <w:r>
                <w:rPr>
                  <w:rFonts w:ascii="Arial" w:hAnsi="Arial" w:cs="Arial"/>
                  <w:color w:val="000000"/>
                  <w:sz w:val="18"/>
                  <w:szCs w:val="18"/>
                </w:rPr>
                <w:t xml:space="preserve"> high</w:t>
              </w:r>
            </w:ins>
          </w:p>
        </w:tc>
      </w:tr>
      <w:tr w:rsidR="00747511" w:rsidRPr="00A178C2" w14:paraId="06EC8008" w14:textId="77777777" w:rsidTr="002572A2">
        <w:trPr>
          <w:trHeight w:val="285"/>
          <w:jc w:val="center"/>
          <w:ins w:id="74" w:author="Kim Donghyeon" w:date="2022-11-07T15:56:00Z"/>
        </w:trPr>
        <w:tc>
          <w:tcPr>
            <w:tcW w:w="2560" w:type="dxa"/>
            <w:tcBorders>
              <w:top w:val="nil"/>
              <w:left w:val="single" w:sz="8" w:space="0" w:color="auto"/>
              <w:bottom w:val="single" w:sz="8" w:space="0" w:color="auto"/>
              <w:right w:val="single" w:sz="8" w:space="0" w:color="auto"/>
            </w:tcBorders>
            <w:vAlign w:val="bottom"/>
            <w:hideMark/>
          </w:tcPr>
          <w:p w14:paraId="64A9152B" w14:textId="77777777" w:rsidR="00747511" w:rsidRPr="00A178C2" w:rsidRDefault="00747511" w:rsidP="002572A2">
            <w:pPr>
              <w:spacing w:after="0"/>
              <w:jc w:val="center"/>
              <w:rPr>
                <w:ins w:id="75" w:author="Kim Donghyeon" w:date="2022-11-07T15:56:00Z"/>
                <w:rFonts w:ascii="Arial" w:hAnsi="Arial" w:cs="Arial"/>
                <w:sz w:val="18"/>
                <w:szCs w:val="18"/>
              </w:rPr>
            </w:pPr>
            <w:ins w:id="76" w:author="Kim Donghyeon" w:date="2022-11-07T15:56:00Z">
              <w:r>
                <w:rPr>
                  <w:rFonts w:ascii="Arial" w:hAnsi="Arial" w:cs="Arial"/>
                  <w:color w:val="000000"/>
                  <w:sz w:val="18"/>
                  <w:szCs w:val="18"/>
                </w:rPr>
                <w:t>UL Frequency [MHz]</w:t>
              </w:r>
            </w:ins>
          </w:p>
        </w:tc>
        <w:tc>
          <w:tcPr>
            <w:tcW w:w="1480" w:type="dxa"/>
            <w:tcBorders>
              <w:top w:val="nil"/>
              <w:left w:val="nil"/>
              <w:bottom w:val="single" w:sz="8" w:space="0" w:color="auto"/>
              <w:right w:val="single" w:sz="8" w:space="0" w:color="auto"/>
            </w:tcBorders>
            <w:vAlign w:val="center"/>
            <w:hideMark/>
          </w:tcPr>
          <w:p w14:paraId="459DF2C1" w14:textId="48B31D23" w:rsidR="00747511" w:rsidRPr="00A178C2" w:rsidRDefault="00C01DA1" w:rsidP="002572A2">
            <w:pPr>
              <w:spacing w:after="0"/>
              <w:jc w:val="center"/>
              <w:rPr>
                <w:ins w:id="77" w:author="Kim Donghyeon" w:date="2022-11-07T15:56:00Z"/>
                <w:rFonts w:ascii="Arial" w:hAnsi="Arial" w:cs="Arial"/>
                <w:sz w:val="18"/>
                <w:szCs w:val="18"/>
              </w:rPr>
            </w:pPr>
            <w:ins w:id="78" w:author="Kim Donghyeon" w:date="2022-11-07T16:17:00Z">
              <w:r>
                <w:rPr>
                  <w:rFonts w:ascii="Arial" w:hAnsi="Arial" w:cs="Arial"/>
                  <w:color w:val="000000"/>
                  <w:sz w:val="18"/>
                  <w:szCs w:val="18"/>
                </w:rPr>
                <w:t>1920</w:t>
              </w:r>
            </w:ins>
          </w:p>
        </w:tc>
        <w:tc>
          <w:tcPr>
            <w:tcW w:w="1480" w:type="dxa"/>
            <w:tcBorders>
              <w:top w:val="nil"/>
              <w:left w:val="nil"/>
              <w:bottom w:val="single" w:sz="8" w:space="0" w:color="auto"/>
              <w:right w:val="single" w:sz="8" w:space="0" w:color="auto"/>
            </w:tcBorders>
            <w:vAlign w:val="center"/>
            <w:hideMark/>
          </w:tcPr>
          <w:p w14:paraId="5776B1AD" w14:textId="252C4EB1" w:rsidR="00747511" w:rsidRPr="00A178C2" w:rsidRDefault="00C01DA1" w:rsidP="002572A2">
            <w:pPr>
              <w:spacing w:after="0"/>
              <w:jc w:val="center"/>
              <w:rPr>
                <w:ins w:id="79" w:author="Kim Donghyeon" w:date="2022-11-07T15:56:00Z"/>
                <w:rFonts w:ascii="Arial" w:hAnsi="Arial" w:cs="Arial"/>
                <w:sz w:val="18"/>
                <w:szCs w:val="18"/>
              </w:rPr>
            </w:pPr>
            <w:ins w:id="80" w:author="Kim Donghyeon" w:date="2022-11-07T16:17:00Z">
              <w:r>
                <w:rPr>
                  <w:rFonts w:ascii="Arial" w:hAnsi="Arial" w:cs="Arial"/>
                  <w:color w:val="000000"/>
                  <w:sz w:val="18"/>
                  <w:szCs w:val="18"/>
                </w:rPr>
                <w:t>1980</w:t>
              </w:r>
            </w:ins>
          </w:p>
        </w:tc>
        <w:tc>
          <w:tcPr>
            <w:tcW w:w="1480" w:type="dxa"/>
            <w:tcBorders>
              <w:top w:val="nil"/>
              <w:left w:val="nil"/>
              <w:bottom w:val="single" w:sz="8" w:space="0" w:color="auto"/>
              <w:right w:val="single" w:sz="8" w:space="0" w:color="auto"/>
            </w:tcBorders>
            <w:vAlign w:val="center"/>
            <w:hideMark/>
          </w:tcPr>
          <w:p w14:paraId="7F8B1256" w14:textId="77777777" w:rsidR="00747511" w:rsidRPr="00A178C2" w:rsidRDefault="00747511" w:rsidP="002572A2">
            <w:pPr>
              <w:spacing w:after="0"/>
              <w:jc w:val="center"/>
              <w:rPr>
                <w:ins w:id="81" w:author="Kim Donghyeon" w:date="2022-11-07T15:56:00Z"/>
                <w:rFonts w:ascii="Arial" w:hAnsi="Arial" w:cs="Arial"/>
                <w:sz w:val="18"/>
                <w:szCs w:val="18"/>
              </w:rPr>
            </w:pPr>
            <w:ins w:id="82" w:author="Kim Donghyeon" w:date="2022-11-07T15:56:00Z">
              <w:r>
                <w:rPr>
                  <w:rFonts w:ascii="Arial" w:hAnsi="Arial" w:cs="Arial"/>
                  <w:color w:val="000000"/>
                  <w:sz w:val="18"/>
                  <w:szCs w:val="18"/>
                </w:rPr>
                <w:t>2300</w:t>
              </w:r>
            </w:ins>
          </w:p>
        </w:tc>
        <w:tc>
          <w:tcPr>
            <w:tcW w:w="1480" w:type="dxa"/>
            <w:tcBorders>
              <w:top w:val="nil"/>
              <w:left w:val="nil"/>
              <w:bottom w:val="single" w:sz="8" w:space="0" w:color="auto"/>
              <w:right w:val="single" w:sz="8" w:space="0" w:color="auto"/>
            </w:tcBorders>
            <w:vAlign w:val="center"/>
            <w:hideMark/>
          </w:tcPr>
          <w:p w14:paraId="154B5AF1" w14:textId="77777777" w:rsidR="00747511" w:rsidRPr="00A178C2" w:rsidRDefault="00747511" w:rsidP="002572A2">
            <w:pPr>
              <w:spacing w:after="0"/>
              <w:jc w:val="center"/>
              <w:rPr>
                <w:ins w:id="83" w:author="Kim Donghyeon" w:date="2022-11-07T15:56:00Z"/>
                <w:rFonts w:ascii="Arial" w:hAnsi="Arial" w:cs="Arial"/>
                <w:sz w:val="18"/>
                <w:szCs w:val="18"/>
              </w:rPr>
            </w:pPr>
            <w:ins w:id="84" w:author="Kim Donghyeon" w:date="2022-11-07T15:56:00Z">
              <w:r>
                <w:rPr>
                  <w:rFonts w:ascii="Arial" w:hAnsi="Arial" w:cs="Arial"/>
                  <w:color w:val="000000"/>
                  <w:sz w:val="18"/>
                  <w:szCs w:val="18"/>
                </w:rPr>
                <w:t>2400</w:t>
              </w:r>
            </w:ins>
          </w:p>
        </w:tc>
      </w:tr>
      <w:tr w:rsidR="00747511" w:rsidRPr="00A178C2" w14:paraId="6EC67DE6" w14:textId="77777777" w:rsidTr="002572A2">
        <w:trPr>
          <w:trHeight w:val="525"/>
          <w:jc w:val="center"/>
          <w:ins w:id="85"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39F87A63" w14:textId="77777777" w:rsidR="00747511" w:rsidRPr="00A178C2" w:rsidRDefault="00747511" w:rsidP="002572A2">
            <w:pPr>
              <w:spacing w:after="0"/>
              <w:jc w:val="center"/>
              <w:rPr>
                <w:ins w:id="86" w:author="Kim Donghyeon" w:date="2022-11-07T15:56:00Z"/>
                <w:rFonts w:ascii="Arial" w:hAnsi="Arial" w:cs="Arial"/>
                <w:sz w:val="18"/>
                <w:szCs w:val="18"/>
              </w:rPr>
            </w:pPr>
            <w:ins w:id="87" w:author="Kim Donghyeon" w:date="2022-11-07T15:56:00Z">
              <w:r>
                <w:rPr>
                  <w:rFonts w:ascii="Arial" w:hAnsi="Arial" w:cs="Arial"/>
                  <w:color w:val="000000"/>
                  <w:sz w:val="18"/>
                  <w:szCs w:val="18"/>
                </w:rPr>
                <w:t>2nd harmonics frequency limits</w:t>
              </w:r>
            </w:ins>
          </w:p>
        </w:tc>
        <w:tc>
          <w:tcPr>
            <w:tcW w:w="1480" w:type="dxa"/>
            <w:tcBorders>
              <w:top w:val="nil"/>
              <w:left w:val="nil"/>
              <w:bottom w:val="single" w:sz="8" w:space="0" w:color="auto"/>
              <w:right w:val="single" w:sz="8" w:space="0" w:color="auto"/>
            </w:tcBorders>
            <w:vAlign w:val="center"/>
            <w:hideMark/>
          </w:tcPr>
          <w:p w14:paraId="0C7C0CBF" w14:textId="77777777" w:rsidR="00747511" w:rsidRPr="00A178C2" w:rsidRDefault="00747511" w:rsidP="002572A2">
            <w:pPr>
              <w:spacing w:after="0"/>
              <w:jc w:val="center"/>
              <w:rPr>
                <w:ins w:id="88" w:author="Kim Donghyeon" w:date="2022-11-07T15:56:00Z"/>
                <w:rFonts w:ascii="Arial" w:hAnsi="Arial" w:cs="Arial"/>
                <w:sz w:val="18"/>
                <w:szCs w:val="18"/>
              </w:rPr>
            </w:pPr>
            <w:ins w:id="89" w:author="Kim Donghyeon" w:date="2022-11-07T15:56:00Z">
              <w:r>
                <w:rPr>
                  <w:rFonts w:ascii="Arial" w:hAnsi="Arial" w:cs="Arial"/>
                  <w:color w:val="000000"/>
                  <w:sz w:val="18"/>
                  <w:szCs w:val="18"/>
                </w:rPr>
                <w:t>2*</w:t>
              </w:r>
              <w:proofErr w:type="spellStart"/>
              <w:r>
                <w:rPr>
                  <w:rFonts w:ascii="Arial" w:hAnsi="Arial" w:cs="Arial"/>
                  <w:color w:val="000000"/>
                  <w:sz w:val="18"/>
                  <w:szCs w:val="18"/>
                </w:rPr>
                <w:t>fx_low</w:t>
              </w:r>
              <w:proofErr w:type="spellEnd"/>
            </w:ins>
          </w:p>
        </w:tc>
        <w:tc>
          <w:tcPr>
            <w:tcW w:w="1480" w:type="dxa"/>
            <w:tcBorders>
              <w:top w:val="nil"/>
              <w:left w:val="nil"/>
              <w:bottom w:val="single" w:sz="8" w:space="0" w:color="auto"/>
              <w:right w:val="single" w:sz="8" w:space="0" w:color="auto"/>
            </w:tcBorders>
            <w:vAlign w:val="center"/>
            <w:hideMark/>
          </w:tcPr>
          <w:p w14:paraId="0E01BAA1" w14:textId="77777777" w:rsidR="00747511" w:rsidRPr="00A178C2" w:rsidRDefault="00747511" w:rsidP="002572A2">
            <w:pPr>
              <w:spacing w:after="0"/>
              <w:jc w:val="center"/>
              <w:rPr>
                <w:ins w:id="90" w:author="Kim Donghyeon" w:date="2022-11-07T15:56:00Z"/>
                <w:rFonts w:ascii="Arial" w:hAnsi="Arial" w:cs="Arial"/>
                <w:sz w:val="18"/>
                <w:szCs w:val="18"/>
              </w:rPr>
            </w:pPr>
            <w:ins w:id="91" w:author="Kim Donghyeon" w:date="2022-11-07T15:56:00Z">
              <w:r>
                <w:rPr>
                  <w:rFonts w:ascii="Arial" w:hAnsi="Arial" w:cs="Arial"/>
                  <w:color w:val="000000"/>
                  <w:sz w:val="18"/>
                  <w:szCs w:val="18"/>
                </w:rPr>
                <w:t>2*</w:t>
              </w:r>
              <w:proofErr w:type="spellStart"/>
              <w:r>
                <w:rPr>
                  <w:rFonts w:ascii="Arial" w:hAnsi="Arial" w:cs="Arial"/>
                  <w:color w:val="000000"/>
                  <w:sz w:val="18"/>
                  <w:szCs w:val="18"/>
                </w:rPr>
                <w:t>fx_high</w:t>
              </w:r>
              <w:proofErr w:type="spellEnd"/>
            </w:ins>
          </w:p>
        </w:tc>
        <w:tc>
          <w:tcPr>
            <w:tcW w:w="1480" w:type="dxa"/>
            <w:tcBorders>
              <w:top w:val="nil"/>
              <w:left w:val="nil"/>
              <w:bottom w:val="single" w:sz="8" w:space="0" w:color="auto"/>
              <w:right w:val="single" w:sz="8" w:space="0" w:color="auto"/>
            </w:tcBorders>
            <w:vAlign w:val="center"/>
            <w:hideMark/>
          </w:tcPr>
          <w:p w14:paraId="736171A6" w14:textId="77777777" w:rsidR="00747511" w:rsidRPr="00A178C2" w:rsidRDefault="00747511" w:rsidP="002572A2">
            <w:pPr>
              <w:spacing w:after="0"/>
              <w:jc w:val="center"/>
              <w:rPr>
                <w:ins w:id="92" w:author="Kim Donghyeon" w:date="2022-11-07T15:56:00Z"/>
                <w:rFonts w:ascii="Arial" w:hAnsi="Arial" w:cs="Arial"/>
                <w:sz w:val="18"/>
                <w:szCs w:val="18"/>
              </w:rPr>
            </w:pPr>
            <w:ins w:id="93" w:author="Kim Donghyeon" w:date="2022-11-07T15:56:00Z">
              <w:r>
                <w:rPr>
                  <w:rFonts w:ascii="Arial" w:hAnsi="Arial" w:cs="Arial"/>
                  <w:color w:val="000000"/>
                  <w:sz w:val="18"/>
                  <w:szCs w:val="18"/>
                </w:rPr>
                <w:t xml:space="preserve">2* </w:t>
              </w:r>
              <w:proofErr w:type="spellStart"/>
              <w:r>
                <w:rPr>
                  <w:rFonts w:ascii="Arial" w:hAnsi="Arial" w:cs="Arial"/>
                  <w:color w:val="000000"/>
                  <w:sz w:val="18"/>
                  <w:szCs w:val="18"/>
                </w:rPr>
                <w:t>fy_low</w:t>
              </w:r>
              <w:proofErr w:type="spellEnd"/>
            </w:ins>
          </w:p>
        </w:tc>
        <w:tc>
          <w:tcPr>
            <w:tcW w:w="1480" w:type="dxa"/>
            <w:tcBorders>
              <w:top w:val="nil"/>
              <w:left w:val="nil"/>
              <w:bottom w:val="single" w:sz="8" w:space="0" w:color="auto"/>
              <w:right w:val="single" w:sz="8" w:space="0" w:color="auto"/>
            </w:tcBorders>
            <w:vAlign w:val="center"/>
            <w:hideMark/>
          </w:tcPr>
          <w:p w14:paraId="7C51F239" w14:textId="77777777" w:rsidR="00747511" w:rsidRPr="00A178C2" w:rsidRDefault="00747511" w:rsidP="002572A2">
            <w:pPr>
              <w:spacing w:after="0"/>
              <w:jc w:val="center"/>
              <w:rPr>
                <w:ins w:id="94" w:author="Kim Donghyeon" w:date="2022-11-07T15:56:00Z"/>
                <w:rFonts w:ascii="Arial" w:hAnsi="Arial" w:cs="Arial"/>
                <w:sz w:val="18"/>
                <w:szCs w:val="18"/>
              </w:rPr>
            </w:pPr>
            <w:ins w:id="95" w:author="Kim Donghyeon" w:date="2022-11-07T15:56:00Z">
              <w:r>
                <w:rPr>
                  <w:rFonts w:ascii="Arial" w:hAnsi="Arial" w:cs="Arial"/>
                  <w:color w:val="000000"/>
                  <w:sz w:val="18"/>
                  <w:szCs w:val="18"/>
                </w:rPr>
                <w:t xml:space="preserve">2* </w:t>
              </w:r>
              <w:proofErr w:type="spellStart"/>
              <w:r>
                <w:rPr>
                  <w:rFonts w:ascii="Arial" w:hAnsi="Arial" w:cs="Arial"/>
                  <w:color w:val="000000"/>
                  <w:sz w:val="18"/>
                  <w:szCs w:val="18"/>
                </w:rPr>
                <w:t>fy_high</w:t>
              </w:r>
              <w:proofErr w:type="spellEnd"/>
            </w:ins>
          </w:p>
        </w:tc>
      </w:tr>
      <w:tr w:rsidR="00747511" w:rsidRPr="00A178C2" w14:paraId="25FFEFD0" w14:textId="77777777" w:rsidTr="002572A2">
        <w:trPr>
          <w:trHeight w:val="525"/>
          <w:jc w:val="center"/>
          <w:ins w:id="96"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4FD8D0DF" w14:textId="77777777" w:rsidR="00747511" w:rsidRPr="00A178C2" w:rsidRDefault="00747511" w:rsidP="002572A2">
            <w:pPr>
              <w:spacing w:after="0"/>
              <w:jc w:val="center"/>
              <w:rPr>
                <w:ins w:id="97" w:author="Kim Donghyeon" w:date="2022-11-07T15:56:00Z"/>
                <w:rFonts w:ascii="Arial" w:hAnsi="Arial" w:cs="Arial"/>
                <w:sz w:val="18"/>
                <w:szCs w:val="18"/>
              </w:rPr>
            </w:pPr>
            <w:ins w:id="98" w:author="Kim Donghyeon" w:date="2022-11-07T15:56:00Z">
              <w:r>
                <w:rPr>
                  <w:rFonts w:ascii="Arial" w:hAnsi="Arial" w:cs="Arial"/>
                  <w:color w:val="000000"/>
                  <w:sz w:val="18"/>
                  <w:szCs w:val="18"/>
                </w:rPr>
                <w:t>2nd harmonics frequency limits (MHz)</w:t>
              </w:r>
            </w:ins>
          </w:p>
        </w:tc>
        <w:tc>
          <w:tcPr>
            <w:tcW w:w="1480" w:type="dxa"/>
            <w:tcBorders>
              <w:top w:val="nil"/>
              <w:left w:val="nil"/>
              <w:bottom w:val="single" w:sz="8" w:space="0" w:color="auto"/>
              <w:right w:val="single" w:sz="8" w:space="0" w:color="auto"/>
            </w:tcBorders>
            <w:vAlign w:val="center"/>
            <w:hideMark/>
          </w:tcPr>
          <w:p w14:paraId="4BD1DFA4" w14:textId="097CAE38" w:rsidR="00747511" w:rsidRPr="00BC4EDD" w:rsidRDefault="00C01DA1" w:rsidP="002572A2">
            <w:pPr>
              <w:spacing w:after="0"/>
              <w:jc w:val="center"/>
              <w:rPr>
                <w:ins w:id="99" w:author="Kim Donghyeon" w:date="2022-11-07T15:56:00Z"/>
                <w:rFonts w:ascii="Arial" w:eastAsia="맑은 고딕" w:hAnsi="Arial" w:cs="Arial"/>
                <w:sz w:val="18"/>
                <w:szCs w:val="18"/>
                <w:lang w:eastAsia="ko-KR"/>
                <w:rPrChange w:id="100" w:author="Kim Donghyeon" w:date="2022-11-07T15:57:00Z">
                  <w:rPr>
                    <w:ins w:id="101" w:author="Kim Donghyeon" w:date="2022-11-07T15:56:00Z"/>
                    <w:rFonts w:ascii="Arial" w:hAnsi="Arial" w:cs="Arial"/>
                    <w:sz w:val="18"/>
                    <w:szCs w:val="18"/>
                  </w:rPr>
                </w:rPrChange>
              </w:rPr>
            </w:pPr>
            <w:ins w:id="102" w:author="Kim Donghyeon" w:date="2022-11-07T16:18:00Z">
              <w:r>
                <w:rPr>
                  <w:rFonts w:ascii="Arial" w:eastAsia="맑은 고딕" w:hAnsi="Arial" w:cs="Arial"/>
                  <w:sz w:val="18"/>
                  <w:szCs w:val="18"/>
                  <w:lang w:eastAsia="ko-KR"/>
                </w:rPr>
                <w:t>384</w:t>
              </w:r>
            </w:ins>
            <w:ins w:id="103" w:author="Kim Donghyeon" w:date="2022-11-07T15:57:00Z">
              <w:r w:rsidR="00BC4EDD">
                <w:rPr>
                  <w:rFonts w:ascii="Arial" w:eastAsia="맑은 고딕" w:hAnsi="Arial" w:cs="Arial"/>
                  <w:sz w:val="18"/>
                  <w:szCs w:val="18"/>
                  <w:lang w:eastAsia="ko-KR"/>
                </w:rPr>
                <w:t>0</w:t>
              </w:r>
            </w:ins>
          </w:p>
        </w:tc>
        <w:tc>
          <w:tcPr>
            <w:tcW w:w="1480" w:type="dxa"/>
            <w:tcBorders>
              <w:top w:val="nil"/>
              <w:left w:val="nil"/>
              <w:bottom w:val="single" w:sz="8" w:space="0" w:color="auto"/>
              <w:right w:val="single" w:sz="8" w:space="0" w:color="auto"/>
            </w:tcBorders>
            <w:vAlign w:val="center"/>
            <w:hideMark/>
          </w:tcPr>
          <w:p w14:paraId="4D7D6E3E" w14:textId="1EB99EEA" w:rsidR="00747511" w:rsidRPr="00A178C2" w:rsidRDefault="00C01DA1" w:rsidP="002572A2">
            <w:pPr>
              <w:spacing w:after="0"/>
              <w:jc w:val="center"/>
              <w:rPr>
                <w:ins w:id="104" w:author="Kim Donghyeon" w:date="2022-11-07T15:56:00Z"/>
                <w:rFonts w:ascii="Arial" w:hAnsi="Arial" w:cs="Arial"/>
                <w:sz w:val="18"/>
                <w:szCs w:val="18"/>
              </w:rPr>
            </w:pPr>
            <w:ins w:id="105" w:author="Kim Donghyeon" w:date="2022-11-07T16:18:00Z">
              <w:r>
                <w:rPr>
                  <w:rFonts w:ascii="Arial" w:hAnsi="Arial" w:cs="Arial"/>
                  <w:color w:val="000000"/>
                  <w:sz w:val="18"/>
                  <w:szCs w:val="18"/>
                </w:rPr>
                <w:t>3960</w:t>
              </w:r>
            </w:ins>
          </w:p>
        </w:tc>
        <w:tc>
          <w:tcPr>
            <w:tcW w:w="1480" w:type="dxa"/>
            <w:tcBorders>
              <w:top w:val="nil"/>
              <w:left w:val="nil"/>
              <w:bottom w:val="single" w:sz="8" w:space="0" w:color="auto"/>
              <w:right w:val="single" w:sz="8" w:space="0" w:color="auto"/>
            </w:tcBorders>
            <w:vAlign w:val="center"/>
            <w:hideMark/>
          </w:tcPr>
          <w:p w14:paraId="5FFB2E4B" w14:textId="27A95814" w:rsidR="00747511" w:rsidRPr="00A178C2" w:rsidRDefault="00BC4EDD" w:rsidP="002572A2">
            <w:pPr>
              <w:spacing w:after="0"/>
              <w:jc w:val="center"/>
              <w:rPr>
                <w:ins w:id="106" w:author="Kim Donghyeon" w:date="2022-11-07T15:56:00Z"/>
                <w:rFonts w:ascii="Arial" w:hAnsi="Arial" w:cs="Arial"/>
                <w:sz w:val="18"/>
                <w:szCs w:val="18"/>
              </w:rPr>
            </w:pPr>
            <w:ins w:id="107" w:author="Kim Donghyeon" w:date="2022-11-07T15:57:00Z">
              <w:r>
                <w:rPr>
                  <w:rFonts w:ascii="Arial" w:hAnsi="Arial" w:cs="Arial"/>
                  <w:color w:val="000000"/>
                  <w:sz w:val="18"/>
                  <w:szCs w:val="18"/>
                </w:rPr>
                <w:t>4600</w:t>
              </w:r>
            </w:ins>
          </w:p>
        </w:tc>
        <w:tc>
          <w:tcPr>
            <w:tcW w:w="1480" w:type="dxa"/>
            <w:tcBorders>
              <w:top w:val="nil"/>
              <w:left w:val="nil"/>
              <w:bottom w:val="single" w:sz="8" w:space="0" w:color="auto"/>
              <w:right w:val="single" w:sz="8" w:space="0" w:color="auto"/>
            </w:tcBorders>
            <w:vAlign w:val="center"/>
            <w:hideMark/>
          </w:tcPr>
          <w:p w14:paraId="422BD10E" w14:textId="77777777" w:rsidR="00747511" w:rsidRPr="00A178C2" w:rsidRDefault="00747511" w:rsidP="002572A2">
            <w:pPr>
              <w:spacing w:after="0"/>
              <w:jc w:val="center"/>
              <w:rPr>
                <w:ins w:id="108" w:author="Kim Donghyeon" w:date="2022-11-07T15:56:00Z"/>
                <w:rFonts w:ascii="Arial" w:hAnsi="Arial" w:cs="Arial"/>
                <w:sz w:val="18"/>
                <w:szCs w:val="18"/>
              </w:rPr>
            </w:pPr>
            <w:ins w:id="109" w:author="Kim Donghyeon" w:date="2022-11-07T15:56:00Z">
              <w:r>
                <w:rPr>
                  <w:rFonts w:ascii="Arial" w:hAnsi="Arial" w:cs="Arial"/>
                  <w:color w:val="000000"/>
                  <w:sz w:val="18"/>
                  <w:szCs w:val="18"/>
                </w:rPr>
                <w:t>4800</w:t>
              </w:r>
            </w:ins>
          </w:p>
        </w:tc>
      </w:tr>
      <w:tr w:rsidR="00747511" w:rsidRPr="00A178C2" w14:paraId="67109722" w14:textId="77777777" w:rsidTr="002572A2">
        <w:trPr>
          <w:trHeight w:val="285"/>
          <w:jc w:val="center"/>
          <w:ins w:id="110"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669FBD5A" w14:textId="77777777" w:rsidR="00747511" w:rsidRPr="00A178C2" w:rsidRDefault="00747511" w:rsidP="002572A2">
            <w:pPr>
              <w:spacing w:after="0"/>
              <w:jc w:val="center"/>
              <w:rPr>
                <w:ins w:id="111" w:author="Kim Donghyeon" w:date="2022-11-07T15:56:00Z"/>
                <w:rFonts w:ascii="Arial" w:hAnsi="Arial" w:cs="Arial"/>
                <w:sz w:val="18"/>
                <w:szCs w:val="18"/>
              </w:rPr>
            </w:pPr>
            <w:ins w:id="112" w:author="Kim Donghyeon" w:date="2022-11-07T15:56:00Z">
              <w:r>
                <w:rPr>
                  <w:rFonts w:ascii="Arial" w:hAnsi="Arial" w:cs="Arial"/>
                  <w:color w:val="000000"/>
                  <w:sz w:val="18"/>
                  <w:szCs w:val="18"/>
                </w:rPr>
                <w:t>3rd harmonics frequency limits</w:t>
              </w:r>
            </w:ins>
          </w:p>
        </w:tc>
        <w:tc>
          <w:tcPr>
            <w:tcW w:w="1480" w:type="dxa"/>
            <w:tcBorders>
              <w:top w:val="nil"/>
              <w:left w:val="nil"/>
              <w:bottom w:val="single" w:sz="8" w:space="0" w:color="auto"/>
              <w:right w:val="single" w:sz="8" w:space="0" w:color="auto"/>
            </w:tcBorders>
            <w:vAlign w:val="center"/>
            <w:hideMark/>
          </w:tcPr>
          <w:p w14:paraId="193007C7" w14:textId="77777777" w:rsidR="00747511" w:rsidRPr="00A178C2" w:rsidRDefault="00747511" w:rsidP="002572A2">
            <w:pPr>
              <w:spacing w:after="0"/>
              <w:jc w:val="center"/>
              <w:rPr>
                <w:ins w:id="113" w:author="Kim Donghyeon" w:date="2022-11-07T15:56:00Z"/>
                <w:rFonts w:ascii="Arial" w:hAnsi="Arial" w:cs="Arial"/>
                <w:sz w:val="18"/>
                <w:szCs w:val="18"/>
              </w:rPr>
            </w:pPr>
            <w:ins w:id="114" w:author="Kim Donghyeon" w:date="2022-11-07T15:56:00Z">
              <w:r>
                <w:rPr>
                  <w:rFonts w:ascii="Arial" w:hAnsi="Arial" w:cs="Arial"/>
                  <w:color w:val="000000"/>
                  <w:sz w:val="18"/>
                  <w:szCs w:val="18"/>
                </w:rPr>
                <w:t>3*</w:t>
              </w:r>
              <w:proofErr w:type="spellStart"/>
              <w:r>
                <w:rPr>
                  <w:rFonts w:ascii="Arial" w:hAnsi="Arial" w:cs="Arial"/>
                  <w:color w:val="000000"/>
                  <w:sz w:val="18"/>
                  <w:szCs w:val="18"/>
                </w:rPr>
                <w:t>fx_low</w:t>
              </w:r>
              <w:proofErr w:type="spellEnd"/>
            </w:ins>
          </w:p>
        </w:tc>
        <w:tc>
          <w:tcPr>
            <w:tcW w:w="1480" w:type="dxa"/>
            <w:tcBorders>
              <w:top w:val="nil"/>
              <w:left w:val="nil"/>
              <w:bottom w:val="single" w:sz="8" w:space="0" w:color="auto"/>
              <w:right w:val="single" w:sz="8" w:space="0" w:color="auto"/>
            </w:tcBorders>
            <w:vAlign w:val="center"/>
            <w:hideMark/>
          </w:tcPr>
          <w:p w14:paraId="62A72E37" w14:textId="77777777" w:rsidR="00747511" w:rsidRPr="00A178C2" w:rsidRDefault="00747511" w:rsidP="002572A2">
            <w:pPr>
              <w:spacing w:after="0"/>
              <w:jc w:val="center"/>
              <w:rPr>
                <w:ins w:id="115" w:author="Kim Donghyeon" w:date="2022-11-07T15:56:00Z"/>
                <w:rFonts w:ascii="Arial" w:hAnsi="Arial" w:cs="Arial"/>
                <w:sz w:val="18"/>
                <w:szCs w:val="18"/>
              </w:rPr>
            </w:pPr>
            <w:ins w:id="116" w:author="Kim Donghyeon" w:date="2022-11-07T15:56:00Z">
              <w:r>
                <w:rPr>
                  <w:rFonts w:ascii="Arial" w:hAnsi="Arial" w:cs="Arial"/>
                  <w:color w:val="000000"/>
                  <w:sz w:val="18"/>
                  <w:szCs w:val="18"/>
                </w:rPr>
                <w:t>3*</w:t>
              </w:r>
              <w:proofErr w:type="spellStart"/>
              <w:r>
                <w:rPr>
                  <w:rFonts w:ascii="Arial" w:hAnsi="Arial" w:cs="Arial"/>
                  <w:color w:val="000000"/>
                  <w:sz w:val="18"/>
                  <w:szCs w:val="18"/>
                </w:rPr>
                <w:t>fx_high</w:t>
              </w:r>
              <w:proofErr w:type="spellEnd"/>
            </w:ins>
          </w:p>
        </w:tc>
        <w:tc>
          <w:tcPr>
            <w:tcW w:w="1480" w:type="dxa"/>
            <w:tcBorders>
              <w:top w:val="nil"/>
              <w:left w:val="nil"/>
              <w:bottom w:val="single" w:sz="8" w:space="0" w:color="auto"/>
              <w:right w:val="single" w:sz="8" w:space="0" w:color="auto"/>
            </w:tcBorders>
            <w:vAlign w:val="center"/>
            <w:hideMark/>
          </w:tcPr>
          <w:p w14:paraId="42A4D46A" w14:textId="77777777" w:rsidR="00747511" w:rsidRPr="00A178C2" w:rsidRDefault="00747511" w:rsidP="002572A2">
            <w:pPr>
              <w:spacing w:after="0"/>
              <w:jc w:val="center"/>
              <w:rPr>
                <w:ins w:id="117" w:author="Kim Donghyeon" w:date="2022-11-07T15:56:00Z"/>
                <w:rFonts w:ascii="Arial" w:hAnsi="Arial" w:cs="Arial"/>
                <w:sz w:val="18"/>
                <w:szCs w:val="18"/>
              </w:rPr>
            </w:pPr>
            <w:ins w:id="118" w:author="Kim Donghyeon" w:date="2022-11-07T15:56:00Z">
              <w:r>
                <w:rPr>
                  <w:rFonts w:ascii="Arial" w:hAnsi="Arial" w:cs="Arial"/>
                  <w:color w:val="000000"/>
                  <w:sz w:val="18"/>
                  <w:szCs w:val="18"/>
                </w:rPr>
                <w:t xml:space="preserve">3* </w:t>
              </w:r>
              <w:proofErr w:type="spellStart"/>
              <w:r>
                <w:rPr>
                  <w:rFonts w:ascii="Arial" w:hAnsi="Arial" w:cs="Arial"/>
                  <w:color w:val="000000"/>
                  <w:sz w:val="18"/>
                  <w:szCs w:val="18"/>
                </w:rPr>
                <w:t>fy_low</w:t>
              </w:r>
              <w:proofErr w:type="spellEnd"/>
            </w:ins>
          </w:p>
        </w:tc>
        <w:tc>
          <w:tcPr>
            <w:tcW w:w="1480" w:type="dxa"/>
            <w:tcBorders>
              <w:top w:val="nil"/>
              <w:left w:val="nil"/>
              <w:bottom w:val="single" w:sz="8" w:space="0" w:color="auto"/>
              <w:right w:val="single" w:sz="8" w:space="0" w:color="auto"/>
            </w:tcBorders>
            <w:vAlign w:val="center"/>
            <w:hideMark/>
          </w:tcPr>
          <w:p w14:paraId="4875B794" w14:textId="77777777" w:rsidR="00747511" w:rsidRPr="00A178C2" w:rsidRDefault="00747511" w:rsidP="002572A2">
            <w:pPr>
              <w:spacing w:after="0"/>
              <w:jc w:val="center"/>
              <w:rPr>
                <w:ins w:id="119" w:author="Kim Donghyeon" w:date="2022-11-07T15:56:00Z"/>
                <w:rFonts w:ascii="Arial" w:hAnsi="Arial" w:cs="Arial"/>
                <w:sz w:val="18"/>
                <w:szCs w:val="18"/>
              </w:rPr>
            </w:pPr>
            <w:ins w:id="120" w:author="Kim Donghyeon" w:date="2022-11-07T15:56:00Z">
              <w:r>
                <w:rPr>
                  <w:rFonts w:ascii="Arial" w:hAnsi="Arial" w:cs="Arial"/>
                  <w:color w:val="000000"/>
                  <w:sz w:val="18"/>
                  <w:szCs w:val="18"/>
                </w:rPr>
                <w:t xml:space="preserve">3* </w:t>
              </w:r>
              <w:proofErr w:type="spellStart"/>
              <w:r>
                <w:rPr>
                  <w:rFonts w:ascii="Arial" w:hAnsi="Arial" w:cs="Arial"/>
                  <w:color w:val="000000"/>
                  <w:sz w:val="18"/>
                  <w:szCs w:val="18"/>
                </w:rPr>
                <w:t>fy_high</w:t>
              </w:r>
              <w:proofErr w:type="spellEnd"/>
            </w:ins>
          </w:p>
        </w:tc>
      </w:tr>
      <w:tr w:rsidR="00747511" w:rsidRPr="00A178C2" w14:paraId="6E01CA06" w14:textId="77777777" w:rsidTr="002572A2">
        <w:trPr>
          <w:trHeight w:val="525"/>
          <w:jc w:val="center"/>
          <w:ins w:id="121"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0282E28D" w14:textId="77777777" w:rsidR="00747511" w:rsidRPr="00A178C2" w:rsidRDefault="00747511" w:rsidP="002572A2">
            <w:pPr>
              <w:spacing w:after="0"/>
              <w:jc w:val="center"/>
              <w:rPr>
                <w:ins w:id="122" w:author="Kim Donghyeon" w:date="2022-11-07T15:56:00Z"/>
                <w:rFonts w:ascii="Arial" w:hAnsi="Arial" w:cs="Arial"/>
                <w:sz w:val="18"/>
                <w:szCs w:val="18"/>
              </w:rPr>
            </w:pPr>
            <w:ins w:id="123" w:author="Kim Donghyeon" w:date="2022-11-07T15:56:00Z">
              <w:r>
                <w:rPr>
                  <w:rFonts w:ascii="Arial" w:hAnsi="Arial" w:cs="Arial"/>
                  <w:color w:val="000000"/>
                  <w:sz w:val="18"/>
                  <w:szCs w:val="18"/>
                </w:rPr>
                <w:t>3rd harmonics frequency limits (MHz)</w:t>
              </w:r>
            </w:ins>
          </w:p>
        </w:tc>
        <w:tc>
          <w:tcPr>
            <w:tcW w:w="1480" w:type="dxa"/>
            <w:tcBorders>
              <w:top w:val="nil"/>
              <w:left w:val="nil"/>
              <w:bottom w:val="single" w:sz="8" w:space="0" w:color="auto"/>
              <w:right w:val="single" w:sz="8" w:space="0" w:color="auto"/>
            </w:tcBorders>
            <w:vAlign w:val="center"/>
            <w:hideMark/>
          </w:tcPr>
          <w:p w14:paraId="7239DD9D" w14:textId="1793FEFD" w:rsidR="00747511" w:rsidRPr="00A178C2" w:rsidRDefault="00C01DA1" w:rsidP="002572A2">
            <w:pPr>
              <w:spacing w:after="0"/>
              <w:jc w:val="center"/>
              <w:rPr>
                <w:ins w:id="124" w:author="Kim Donghyeon" w:date="2022-11-07T15:56:00Z"/>
                <w:rFonts w:ascii="Arial" w:hAnsi="Arial" w:cs="Arial"/>
                <w:sz w:val="18"/>
                <w:szCs w:val="18"/>
              </w:rPr>
            </w:pPr>
            <w:ins w:id="125" w:author="Kim Donghyeon" w:date="2022-11-07T16:18:00Z">
              <w:r>
                <w:rPr>
                  <w:rFonts w:ascii="Arial" w:hAnsi="Arial" w:cs="Arial"/>
                  <w:color w:val="000000"/>
                  <w:sz w:val="18"/>
                  <w:szCs w:val="18"/>
                </w:rPr>
                <w:t>576</w:t>
              </w:r>
            </w:ins>
            <w:ins w:id="126" w:author="Kim Donghyeon" w:date="2022-11-07T15:57:00Z">
              <w:r w:rsidR="00555DEF">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30F7B830" w14:textId="029EFED9" w:rsidR="00747511" w:rsidRPr="00A178C2" w:rsidRDefault="00C01DA1" w:rsidP="002572A2">
            <w:pPr>
              <w:spacing w:after="0"/>
              <w:jc w:val="center"/>
              <w:rPr>
                <w:ins w:id="127" w:author="Kim Donghyeon" w:date="2022-11-07T15:56:00Z"/>
                <w:rFonts w:ascii="Arial" w:hAnsi="Arial" w:cs="Arial"/>
                <w:sz w:val="18"/>
                <w:szCs w:val="18"/>
              </w:rPr>
            </w:pPr>
            <w:ins w:id="128" w:author="Kim Donghyeon" w:date="2022-11-07T16:18:00Z">
              <w:r>
                <w:rPr>
                  <w:rFonts w:ascii="Arial" w:hAnsi="Arial" w:cs="Arial"/>
                  <w:color w:val="000000"/>
                  <w:sz w:val="18"/>
                  <w:szCs w:val="18"/>
                </w:rPr>
                <w:t>5940</w:t>
              </w:r>
            </w:ins>
          </w:p>
        </w:tc>
        <w:tc>
          <w:tcPr>
            <w:tcW w:w="1480" w:type="dxa"/>
            <w:tcBorders>
              <w:top w:val="nil"/>
              <w:left w:val="nil"/>
              <w:bottom w:val="single" w:sz="8" w:space="0" w:color="auto"/>
              <w:right w:val="single" w:sz="8" w:space="0" w:color="auto"/>
            </w:tcBorders>
            <w:vAlign w:val="center"/>
            <w:hideMark/>
          </w:tcPr>
          <w:p w14:paraId="2A61E66D" w14:textId="77777777" w:rsidR="00747511" w:rsidRPr="00A178C2" w:rsidRDefault="00747511" w:rsidP="002572A2">
            <w:pPr>
              <w:spacing w:after="0"/>
              <w:jc w:val="center"/>
              <w:rPr>
                <w:ins w:id="129" w:author="Kim Donghyeon" w:date="2022-11-07T15:56:00Z"/>
                <w:rFonts w:ascii="Arial" w:hAnsi="Arial" w:cs="Arial"/>
                <w:sz w:val="18"/>
                <w:szCs w:val="18"/>
              </w:rPr>
            </w:pPr>
            <w:ins w:id="130" w:author="Kim Donghyeon" w:date="2022-11-07T15:56:00Z">
              <w:r>
                <w:rPr>
                  <w:rFonts w:ascii="Arial" w:hAnsi="Arial" w:cs="Arial"/>
                  <w:color w:val="000000"/>
                  <w:sz w:val="18"/>
                  <w:szCs w:val="18"/>
                </w:rPr>
                <w:t>6900</w:t>
              </w:r>
            </w:ins>
          </w:p>
        </w:tc>
        <w:tc>
          <w:tcPr>
            <w:tcW w:w="1480" w:type="dxa"/>
            <w:tcBorders>
              <w:top w:val="nil"/>
              <w:left w:val="nil"/>
              <w:bottom w:val="single" w:sz="8" w:space="0" w:color="auto"/>
              <w:right w:val="single" w:sz="8" w:space="0" w:color="auto"/>
            </w:tcBorders>
            <w:vAlign w:val="center"/>
            <w:hideMark/>
          </w:tcPr>
          <w:p w14:paraId="08D1A709" w14:textId="77777777" w:rsidR="00747511" w:rsidRPr="00A178C2" w:rsidRDefault="00747511" w:rsidP="002572A2">
            <w:pPr>
              <w:spacing w:after="0"/>
              <w:jc w:val="center"/>
              <w:rPr>
                <w:ins w:id="131" w:author="Kim Donghyeon" w:date="2022-11-07T15:56:00Z"/>
                <w:rFonts w:ascii="Arial" w:hAnsi="Arial" w:cs="Arial"/>
                <w:sz w:val="18"/>
                <w:szCs w:val="18"/>
              </w:rPr>
            </w:pPr>
            <w:ins w:id="132" w:author="Kim Donghyeon" w:date="2022-11-07T15:56:00Z">
              <w:r>
                <w:rPr>
                  <w:rFonts w:ascii="Arial" w:hAnsi="Arial" w:cs="Arial"/>
                  <w:color w:val="000000"/>
                  <w:sz w:val="18"/>
                  <w:szCs w:val="18"/>
                </w:rPr>
                <w:t>7200</w:t>
              </w:r>
            </w:ins>
          </w:p>
        </w:tc>
      </w:tr>
      <w:tr w:rsidR="00747511" w:rsidRPr="00A178C2" w14:paraId="568CFE53" w14:textId="77777777" w:rsidTr="002572A2">
        <w:trPr>
          <w:trHeight w:val="495"/>
          <w:jc w:val="center"/>
          <w:ins w:id="133"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55B04C81" w14:textId="77777777" w:rsidR="00747511" w:rsidRPr="00A178C2" w:rsidRDefault="00747511" w:rsidP="002572A2">
            <w:pPr>
              <w:spacing w:after="0"/>
              <w:jc w:val="center"/>
              <w:rPr>
                <w:ins w:id="134" w:author="Kim Donghyeon" w:date="2022-11-07T15:56:00Z"/>
                <w:rFonts w:ascii="Arial" w:hAnsi="Arial" w:cs="Arial"/>
                <w:sz w:val="18"/>
                <w:szCs w:val="18"/>
              </w:rPr>
            </w:pPr>
            <w:ins w:id="135" w:author="Kim Donghyeon" w:date="2022-11-07T15:56:00Z">
              <w:r>
                <w:rPr>
                  <w:rFonts w:ascii="Arial" w:hAnsi="Arial" w:cs="Arial"/>
                  <w:color w:val="000000"/>
                  <w:sz w:val="18"/>
                  <w:szCs w:val="18"/>
                </w:rPr>
                <w:t>4th harmonics frequency limits</w:t>
              </w:r>
            </w:ins>
          </w:p>
        </w:tc>
        <w:tc>
          <w:tcPr>
            <w:tcW w:w="1480" w:type="dxa"/>
            <w:tcBorders>
              <w:top w:val="nil"/>
              <w:left w:val="nil"/>
              <w:bottom w:val="single" w:sz="8" w:space="0" w:color="auto"/>
              <w:right w:val="single" w:sz="8" w:space="0" w:color="auto"/>
            </w:tcBorders>
            <w:vAlign w:val="center"/>
            <w:hideMark/>
          </w:tcPr>
          <w:p w14:paraId="6773C24F" w14:textId="77777777" w:rsidR="00747511" w:rsidRPr="00A178C2" w:rsidRDefault="00747511" w:rsidP="002572A2">
            <w:pPr>
              <w:spacing w:after="0"/>
              <w:jc w:val="center"/>
              <w:rPr>
                <w:ins w:id="136" w:author="Kim Donghyeon" w:date="2022-11-07T15:56:00Z"/>
                <w:rFonts w:ascii="Arial" w:hAnsi="Arial" w:cs="Arial"/>
                <w:sz w:val="18"/>
                <w:szCs w:val="18"/>
              </w:rPr>
            </w:pPr>
            <w:ins w:id="137" w:author="Kim Donghyeon" w:date="2022-11-07T15:56:00Z">
              <w:r>
                <w:rPr>
                  <w:rFonts w:ascii="Arial" w:hAnsi="Arial" w:cs="Arial"/>
                  <w:color w:val="000000"/>
                  <w:sz w:val="18"/>
                  <w:szCs w:val="18"/>
                </w:rPr>
                <w:t>4*</w:t>
              </w:r>
              <w:proofErr w:type="spellStart"/>
              <w:r>
                <w:rPr>
                  <w:rFonts w:ascii="Arial" w:hAnsi="Arial" w:cs="Arial"/>
                  <w:color w:val="000000"/>
                  <w:sz w:val="18"/>
                  <w:szCs w:val="18"/>
                </w:rPr>
                <w:t>fx_low</w:t>
              </w:r>
              <w:proofErr w:type="spellEnd"/>
            </w:ins>
          </w:p>
        </w:tc>
        <w:tc>
          <w:tcPr>
            <w:tcW w:w="1480" w:type="dxa"/>
            <w:tcBorders>
              <w:top w:val="nil"/>
              <w:left w:val="nil"/>
              <w:bottom w:val="single" w:sz="8" w:space="0" w:color="auto"/>
              <w:right w:val="single" w:sz="8" w:space="0" w:color="auto"/>
            </w:tcBorders>
            <w:vAlign w:val="center"/>
            <w:hideMark/>
          </w:tcPr>
          <w:p w14:paraId="5EF23B8C" w14:textId="77777777" w:rsidR="00747511" w:rsidRPr="00A178C2" w:rsidRDefault="00747511" w:rsidP="002572A2">
            <w:pPr>
              <w:spacing w:after="0"/>
              <w:jc w:val="center"/>
              <w:rPr>
                <w:ins w:id="138" w:author="Kim Donghyeon" w:date="2022-11-07T15:56:00Z"/>
                <w:rFonts w:ascii="Arial" w:hAnsi="Arial" w:cs="Arial"/>
                <w:sz w:val="18"/>
                <w:szCs w:val="18"/>
              </w:rPr>
            </w:pPr>
            <w:ins w:id="139" w:author="Kim Donghyeon" w:date="2022-11-07T15:56:00Z">
              <w:r>
                <w:rPr>
                  <w:rFonts w:ascii="Arial" w:hAnsi="Arial" w:cs="Arial"/>
                  <w:color w:val="000000"/>
                  <w:sz w:val="18"/>
                  <w:szCs w:val="18"/>
                </w:rPr>
                <w:t>4*</w:t>
              </w:r>
              <w:proofErr w:type="spellStart"/>
              <w:r>
                <w:rPr>
                  <w:rFonts w:ascii="Arial" w:hAnsi="Arial" w:cs="Arial"/>
                  <w:color w:val="000000"/>
                  <w:sz w:val="18"/>
                  <w:szCs w:val="18"/>
                </w:rPr>
                <w:t>fx_high</w:t>
              </w:r>
              <w:proofErr w:type="spellEnd"/>
            </w:ins>
          </w:p>
        </w:tc>
        <w:tc>
          <w:tcPr>
            <w:tcW w:w="1480" w:type="dxa"/>
            <w:tcBorders>
              <w:top w:val="nil"/>
              <w:left w:val="nil"/>
              <w:bottom w:val="single" w:sz="8" w:space="0" w:color="auto"/>
              <w:right w:val="single" w:sz="8" w:space="0" w:color="auto"/>
            </w:tcBorders>
            <w:vAlign w:val="center"/>
            <w:hideMark/>
          </w:tcPr>
          <w:p w14:paraId="0DE34473" w14:textId="77777777" w:rsidR="00747511" w:rsidRPr="00A178C2" w:rsidRDefault="00747511" w:rsidP="002572A2">
            <w:pPr>
              <w:spacing w:after="0"/>
              <w:jc w:val="center"/>
              <w:rPr>
                <w:ins w:id="140" w:author="Kim Donghyeon" w:date="2022-11-07T15:56:00Z"/>
                <w:rFonts w:ascii="Arial" w:hAnsi="Arial" w:cs="Arial"/>
                <w:sz w:val="18"/>
                <w:szCs w:val="18"/>
              </w:rPr>
            </w:pPr>
            <w:ins w:id="141" w:author="Kim Donghyeon" w:date="2022-11-07T15:56:00Z">
              <w:r>
                <w:rPr>
                  <w:rFonts w:ascii="Arial" w:hAnsi="Arial" w:cs="Arial"/>
                  <w:color w:val="000000"/>
                  <w:sz w:val="18"/>
                  <w:szCs w:val="18"/>
                </w:rPr>
                <w:t xml:space="preserve">4* </w:t>
              </w:r>
              <w:proofErr w:type="spellStart"/>
              <w:r>
                <w:rPr>
                  <w:rFonts w:ascii="Arial" w:hAnsi="Arial" w:cs="Arial"/>
                  <w:color w:val="000000"/>
                  <w:sz w:val="18"/>
                  <w:szCs w:val="18"/>
                </w:rPr>
                <w:t>fy_low</w:t>
              </w:r>
              <w:proofErr w:type="spellEnd"/>
            </w:ins>
          </w:p>
        </w:tc>
        <w:tc>
          <w:tcPr>
            <w:tcW w:w="1480" w:type="dxa"/>
            <w:tcBorders>
              <w:top w:val="nil"/>
              <w:left w:val="nil"/>
              <w:bottom w:val="single" w:sz="8" w:space="0" w:color="auto"/>
              <w:right w:val="single" w:sz="8" w:space="0" w:color="auto"/>
            </w:tcBorders>
            <w:vAlign w:val="center"/>
            <w:hideMark/>
          </w:tcPr>
          <w:p w14:paraId="62C5BA67" w14:textId="77777777" w:rsidR="00747511" w:rsidRPr="00A178C2" w:rsidRDefault="00747511" w:rsidP="002572A2">
            <w:pPr>
              <w:spacing w:after="0"/>
              <w:jc w:val="center"/>
              <w:rPr>
                <w:ins w:id="142" w:author="Kim Donghyeon" w:date="2022-11-07T15:56:00Z"/>
                <w:rFonts w:ascii="Arial" w:hAnsi="Arial" w:cs="Arial"/>
                <w:sz w:val="18"/>
                <w:szCs w:val="18"/>
              </w:rPr>
            </w:pPr>
            <w:ins w:id="143" w:author="Kim Donghyeon" w:date="2022-11-07T15:56:00Z">
              <w:r>
                <w:rPr>
                  <w:rFonts w:ascii="Arial" w:hAnsi="Arial" w:cs="Arial"/>
                  <w:color w:val="000000"/>
                  <w:sz w:val="18"/>
                  <w:szCs w:val="18"/>
                </w:rPr>
                <w:t xml:space="preserve">4* </w:t>
              </w:r>
              <w:proofErr w:type="spellStart"/>
              <w:r>
                <w:rPr>
                  <w:rFonts w:ascii="Arial" w:hAnsi="Arial" w:cs="Arial"/>
                  <w:color w:val="000000"/>
                  <w:sz w:val="18"/>
                  <w:szCs w:val="18"/>
                </w:rPr>
                <w:t>fy_high</w:t>
              </w:r>
              <w:proofErr w:type="spellEnd"/>
            </w:ins>
          </w:p>
        </w:tc>
      </w:tr>
      <w:tr w:rsidR="00747511" w:rsidRPr="00A178C2" w14:paraId="183FAA2F" w14:textId="77777777" w:rsidTr="002572A2">
        <w:tblPrEx>
          <w:tblW w:w="8480" w:type="dxa"/>
          <w:jc w:val="center"/>
          <w:tblPrExChange w:id="144" w:author="Kim Donghyeon" w:date="2022-11-04T09:52:00Z">
            <w:tblPrEx>
              <w:tblW w:w="8480" w:type="dxa"/>
              <w:jc w:val="center"/>
            </w:tblPrEx>
          </w:tblPrExChange>
        </w:tblPrEx>
        <w:trPr>
          <w:trHeight w:val="495"/>
          <w:jc w:val="center"/>
          <w:ins w:id="145" w:author="Kim Donghyeon" w:date="2022-11-07T15:56:00Z"/>
          <w:trPrChange w:id="146" w:author="Kim Donghyeon" w:date="2022-11-04T09:52:00Z">
            <w:trPr>
              <w:trHeight w:val="495"/>
              <w:jc w:val="center"/>
            </w:trPr>
          </w:trPrChange>
        </w:trPr>
        <w:tc>
          <w:tcPr>
            <w:tcW w:w="2560" w:type="dxa"/>
            <w:tcBorders>
              <w:top w:val="nil"/>
              <w:left w:val="single" w:sz="8" w:space="0" w:color="auto"/>
              <w:bottom w:val="single" w:sz="8" w:space="0" w:color="auto"/>
              <w:right w:val="single" w:sz="8" w:space="0" w:color="auto"/>
            </w:tcBorders>
            <w:vAlign w:val="center"/>
            <w:hideMark/>
            <w:tcPrChange w:id="147" w:author="Kim Donghyeon" w:date="2022-11-04T09:52:00Z">
              <w:tcPr>
                <w:tcW w:w="2560" w:type="dxa"/>
                <w:tcBorders>
                  <w:top w:val="nil"/>
                  <w:left w:val="single" w:sz="8" w:space="0" w:color="auto"/>
                  <w:bottom w:val="single" w:sz="8" w:space="0" w:color="auto"/>
                  <w:right w:val="single" w:sz="8" w:space="0" w:color="auto"/>
                </w:tcBorders>
                <w:vAlign w:val="center"/>
                <w:hideMark/>
              </w:tcPr>
            </w:tcPrChange>
          </w:tcPr>
          <w:p w14:paraId="7A05881F" w14:textId="77777777" w:rsidR="00747511" w:rsidRPr="00A178C2" w:rsidRDefault="00747511" w:rsidP="002572A2">
            <w:pPr>
              <w:spacing w:after="0"/>
              <w:jc w:val="center"/>
              <w:rPr>
                <w:ins w:id="148" w:author="Kim Donghyeon" w:date="2022-11-07T15:56:00Z"/>
                <w:rFonts w:ascii="Arial" w:hAnsi="Arial" w:cs="Arial"/>
                <w:sz w:val="18"/>
                <w:szCs w:val="18"/>
              </w:rPr>
            </w:pPr>
            <w:ins w:id="149" w:author="Kim Donghyeon" w:date="2022-11-07T15:56:00Z">
              <w:r>
                <w:rPr>
                  <w:rFonts w:ascii="Arial" w:hAnsi="Arial" w:cs="Arial"/>
                  <w:color w:val="000000"/>
                  <w:sz w:val="18"/>
                  <w:szCs w:val="18"/>
                </w:rPr>
                <w:lastRenderedPageBreak/>
                <w:t>4th harmonics frequency limits (MHz)</w:t>
              </w:r>
            </w:ins>
          </w:p>
        </w:tc>
        <w:tc>
          <w:tcPr>
            <w:tcW w:w="1480" w:type="dxa"/>
            <w:tcBorders>
              <w:top w:val="nil"/>
              <w:left w:val="nil"/>
              <w:bottom w:val="single" w:sz="8" w:space="0" w:color="auto"/>
              <w:right w:val="single" w:sz="8" w:space="0" w:color="auto"/>
            </w:tcBorders>
            <w:vAlign w:val="center"/>
            <w:tcPrChange w:id="150" w:author="Kim Donghyeon" w:date="2022-11-04T09:52:00Z">
              <w:tcPr>
                <w:tcW w:w="1480" w:type="dxa"/>
                <w:tcBorders>
                  <w:top w:val="nil"/>
                  <w:left w:val="nil"/>
                  <w:bottom w:val="single" w:sz="8" w:space="0" w:color="auto"/>
                  <w:right w:val="single" w:sz="8" w:space="0" w:color="auto"/>
                </w:tcBorders>
                <w:vAlign w:val="center"/>
              </w:tcPr>
            </w:tcPrChange>
          </w:tcPr>
          <w:p w14:paraId="41440286" w14:textId="14C6C0F3" w:rsidR="00747511" w:rsidRPr="00BC0DE5" w:rsidRDefault="003B7873" w:rsidP="002572A2">
            <w:pPr>
              <w:spacing w:after="0"/>
              <w:jc w:val="center"/>
              <w:rPr>
                <w:ins w:id="151" w:author="Kim Donghyeon" w:date="2022-11-07T15:56:00Z"/>
                <w:rFonts w:ascii="Arial" w:eastAsia="맑은 고딕" w:hAnsi="Arial" w:cs="Arial"/>
                <w:sz w:val="18"/>
                <w:szCs w:val="18"/>
                <w:lang w:eastAsia="ko-KR"/>
                <w:rPrChange w:id="152" w:author="Kim Donghyeon" w:date="2022-11-04T09:58:00Z">
                  <w:rPr>
                    <w:ins w:id="153" w:author="Kim Donghyeon" w:date="2022-11-07T15:56:00Z"/>
                    <w:rFonts w:ascii="Arial" w:hAnsi="Arial" w:cs="Arial"/>
                    <w:sz w:val="18"/>
                    <w:szCs w:val="18"/>
                  </w:rPr>
                </w:rPrChange>
              </w:rPr>
            </w:pPr>
            <w:ins w:id="154" w:author="Kim Donghyeon" w:date="2022-11-07T16:18:00Z">
              <w:r>
                <w:rPr>
                  <w:rFonts w:ascii="Arial" w:eastAsia="맑은 고딕" w:hAnsi="Arial" w:cs="Arial"/>
                  <w:sz w:val="18"/>
                  <w:szCs w:val="18"/>
                  <w:lang w:eastAsia="ko-KR"/>
                </w:rPr>
                <w:t>768</w:t>
              </w:r>
            </w:ins>
            <w:ins w:id="155" w:author="Kim Donghyeon" w:date="2022-11-07T15:57:00Z">
              <w:r w:rsidR="00B374C9">
                <w:rPr>
                  <w:rFonts w:ascii="Arial" w:eastAsia="맑은 고딕" w:hAnsi="Arial" w:cs="Arial"/>
                  <w:sz w:val="18"/>
                  <w:szCs w:val="18"/>
                  <w:lang w:eastAsia="ko-KR"/>
                </w:rPr>
                <w:t>0</w:t>
              </w:r>
            </w:ins>
          </w:p>
        </w:tc>
        <w:tc>
          <w:tcPr>
            <w:tcW w:w="1480" w:type="dxa"/>
            <w:tcBorders>
              <w:top w:val="nil"/>
              <w:left w:val="nil"/>
              <w:bottom w:val="single" w:sz="8" w:space="0" w:color="auto"/>
              <w:right w:val="single" w:sz="8" w:space="0" w:color="auto"/>
            </w:tcBorders>
            <w:vAlign w:val="center"/>
            <w:tcPrChange w:id="156" w:author="Kim Donghyeon" w:date="2022-11-04T09:52:00Z">
              <w:tcPr>
                <w:tcW w:w="1480" w:type="dxa"/>
                <w:tcBorders>
                  <w:top w:val="nil"/>
                  <w:left w:val="nil"/>
                  <w:bottom w:val="single" w:sz="8" w:space="0" w:color="auto"/>
                  <w:right w:val="single" w:sz="8" w:space="0" w:color="auto"/>
                </w:tcBorders>
                <w:vAlign w:val="center"/>
              </w:tcPr>
            </w:tcPrChange>
          </w:tcPr>
          <w:p w14:paraId="6921B2DB" w14:textId="4C37F9B7" w:rsidR="00747511" w:rsidRPr="00BC0DE5" w:rsidRDefault="000B38C7" w:rsidP="002572A2">
            <w:pPr>
              <w:spacing w:after="0"/>
              <w:jc w:val="center"/>
              <w:rPr>
                <w:ins w:id="157" w:author="Kim Donghyeon" w:date="2022-11-07T15:56:00Z"/>
                <w:rFonts w:ascii="Arial" w:eastAsia="맑은 고딕" w:hAnsi="Arial" w:cs="Arial"/>
                <w:sz w:val="18"/>
                <w:szCs w:val="18"/>
                <w:lang w:eastAsia="ko-KR"/>
                <w:rPrChange w:id="158" w:author="Kim Donghyeon" w:date="2022-11-04T09:58:00Z">
                  <w:rPr>
                    <w:ins w:id="159" w:author="Kim Donghyeon" w:date="2022-11-07T15:56:00Z"/>
                    <w:rFonts w:ascii="Arial" w:hAnsi="Arial" w:cs="Arial"/>
                    <w:sz w:val="18"/>
                    <w:szCs w:val="18"/>
                  </w:rPr>
                </w:rPrChange>
              </w:rPr>
            </w:pPr>
            <w:ins w:id="160" w:author="Kim Donghyeon" w:date="2022-11-07T16:18:00Z">
              <w:r>
                <w:rPr>
                  <w:rFonts w:ascii="Arial" w:eastAsia="맑은 고딕" w:hAnsi="Arial" w:cs="Arial"/>
                  <w:sz w:val="18"/>
                  <w:szCs w:val="18"/>
                  <w:lang w:eastAsia="ko-KR"/>
                </w:rPr>
                <w:t>792</w:t>
              </w:r>
            </w:ins>
            <w:ins w:id="161" w:author="Kim Donghyeon" w:date="2022-11-07T15:57:00Z">
              <w:r w:rsidR="00B374C9">
                <w:rPr>
                  <w:rFonts w:ascii="Arial" w:eastAsia="맑은 고딕" w:hAnsi="Arial" w:cs="Arial"/>
                  <w:sz w:val="18"/>
                  <w:szCs w:val="18"/>
                  <w:lang w:eastAsia="ko-KR"/>
                </w:rPr>
                <w:t>0</w:t>
              </w:r>
            </w:ins>
          </w:p>
        </w:tc>
        <w:tc>
          <w:tcPr>
            <w:tcW w:w="1480" w:type="dxa"/>
            <w:tcBorders>
              <w:top w:val="nil"/>
              <w:left w:val="nil"/>
              <w:bottom w:val="single" w:sz="8" w:space="0" w:color="auto"/>
              <w:right w:val="single" w:sz="8" w:space="0" w:color="auto"/>
            </w:tcBorders>
            <w:vAlign w:val="center"/>
            <w:tcPrChange w:id="162" w:author="Kim Donghyeon" w:date="2022-11-04T09:52:00Z">
              <w:tcPr>
                <w:tcW w:w="1480" w:type="dxa"/>
                <w:tcBorders>
                  <w:top w:val="nil"/>
                  <w:left w:val="nil"/>
                  <w:bottom w:val="single" w:sz="8" w:space="0" w:color="auto"/>
                  <w:right w:val="single" w:sz="8" w:space="0" w:color="auto"/>
                </w:tcBorders>
                <w:vAlign w:val="center"/>
              </w:tcPr>
            </w:tcPrChange>
          </w:tcPr>
          <w:p w14:paraId="4CD77624" w14:textId="02AD0409" w:rsidR="00747511" w:rsidRPr="00BC0DE5" w:rsidRDefault="006F741C" w:rsidP="002572A2">
            <w:pPr>
              <w:spacing w:after="0"/>
              <w:jc w:val="center"/>
              <w:rPr>
                <w:ins w:id="163" w:author="Kim Donghyeon" w:date="2022-11-07T15:56:00Z"/>
                <w:rFonts w:ascii="Arial" w:eastAsia="맑은 고딕" w:hAnsi="Arial" w:cs="Arial"/>
                <w:sz w:val="18"/>
                <w:szCs w:val="18"/>
                <w:lang w:eastAsia="ko-KR"/>
                <w:rPrChange w:id="164" w:author="Kim Donghyeon" w:date="2022-11-04T09:58:00Z">
                  <w:rPr>
                    <w:ins w:id="165" w:author="Kim Donghyeon" w:date="2022-11-07T15:56:00Z"/>
                    <w:rFonts w:ascii="Arial" w:hAnsi="Arial" w:cs="Arial"/>
                    <w:sz w:val="18"/>
                    <w:szCs w:val="18"/>
                  </w:rPr>
                </w:rPrChange>
              </w:rPr>
            </w:pPr>
            <w:ins w:id="166" w:author="Kim Donghyeon" w:date="2022-11-07T15:58:00Z">
              <w:r>
                <w:rPr>
                  <w:rFonts w:ascii="Arial" w:eastAsia="맑은 고딕" w:hAnsi="Arial" w:cs="Arial" w:hint="eastAsia"/>
                  <w:sz w:val="18"/>
                  <w:szCs w:val="18"/>
                  <w:lang w:eastAsia="ko-KR"/>
                </w:rPr>
                <w:t>9</w:t>
              </w:r>
              <w:r>
                <w:rPr>
                  <w:rFonts w:ascii="Arial" w:eastAsia="맑은 고딕" w:hAnsi="Arial" w:cs="Arial"/>
                  <w:sz w:val="18"/>
                  <w:szCs w:val="18"/>
                  <w:lang w:eastAsia="ko-KR"/>
                </w:rPr>
                <w:t>200</w:t>
              </w:r>
            </w:ins>
          </w:p>
        </w:tc>
        <w:tc>
          <w:tcPr>
            <w:tcW w:w="1480" w:type="dxa"/>
            <w:tcBorders>
              <w:top w:val="nil"/>
              <w:left w:val="nil"/>
              <w:bottom w:val="single" w:sz="8" w:space="0" w:color="auto"/>
              <w:right w:val="single" w:sz="8" w:space="0" w:color="auto"/>
            </w:tcBorders>
            <w:vAlign w:val="center"/>
            <w:tcPrChange w:id="167" w:author="Kim Donghyeon" w:date="2022-11-04T09:52:00Z">
              <w:tcPr>
                <w:tcW w:w="1480" w:type="dxa"/>
                <w:tcBorders>
                  <w:top w:val="nil"/>
                  <w:left w:val="nil"/>
                  <w:bottom w:val="single" w:sz="8" w:space="0" w:color="auto"/>
                  <w:right w:val="single" w:sz="8" w:space="0" w:color="auto"/>
                </w:tcBorders>
                <w:vAlign w:val="center"/>
              </w:tcPr>
            </w:tcPrChange>
          </w:tcPr>
          <w:p w14:paraId="00DC2337" w14:textId="4C782150" w:rsidR="00747511" w:rsidRPr="00BC0DE5" w:rsidRDefault="006F741C" w:rsidP="002572A2">
            <w:pPr>
              <w:spacing w:after="0"/>
              <w:jc w:val="center"/>
              <w:rPr>
                <w:ins w:id="168" w:author="Kim Donghyeon" w:date="2022-11-07T15:56:00Z"/>
                <w:rFonts w:ascii="Arial" w:eastAsia="맑은 고딕" w:hAnsi="Arial" w:cs="Arial"/>
                <w:sz w:val="18"/>
                <w:szCs w:val="18"/>
                <w:lang w:eastAsia="ko-KR"/>
                <w:rPrChange w:id="169" w:author="Kim Donghyeon" w:date="2022-11-04T09:59:00Z">
                  <w:rPr>
                    <w:ins w:id="170" w:author="Kim Donghyeon" w:date="2022-11-07T15:56:00Z"/>
                    <w:rFonts w:ascii="Arial" w:hAnsi="Arial" w:cs="Arial"/>
                    <w:sz w:val="18"/>
                    <w:szCs w:val="18"/>
                  </w:rPr>
                </w:rPrChange>
              </w:rPr>
            </w:pPr>
            <w:ins w:id="171" w:author="Kim Donghyeon" w:date="2022-11-07T15:58:00Z">
              <w:r>
                <w:rPr>
                  <w:rFonts w:ascii="Arial" w:eastAsia="맑은 고딕" w:hAnsi="Arial" w:cs="Arial" w:hint="eastAsia"/>
                  <w:sz w:val="18"/>
                  <w:szCs w:val="18"/>
                  <w:lang w:eastAsia="ko-KR"/>
                </w:rPr>
                <w:t>9</w:t>
              </w:r>
              <w:r>
                <w:rPr>
                  <w:rFonts w:ascii="Arial" w:eastAsia="맑은 고딕" w:hAnsi="Arial" w:cs="Arial"/>
                  <w:sz w:val="18"/>
                  <w:szCs w:val="18"/>
                  <w:lang w:eastAsia="ko-KR"/>
                </w:rPr>
                <w:t>600</w:t>
              </w:r>
            </w:ins>
          </w:p>
        </w:tc>
      </w:tr>
      <w:tr w:rsidR="00747511" w:rsidRPr="00A178C2" w14:paraId="4A5ACA44" w14:textId="77777777" w:rsidTr="002572A2">
        <w:trPr>
          <w:trHeight w:val="495"/>
          <w:jc w:val="center"/>
          <w:ins w:id="172"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5D707F33" w14:textId="77777777" w:rsidR="00747511" w:rsidRPr="00A178C2" w:rsidRDefault="00747511" w:rsidP="002572A2">
            <w:pPr>
              <w:spacing w:after="0"/>
              <w:jc w:val="center"/>
              <w:rPr>
                <w:ins w:id="173" w:author="Kim Donghyeon" w:date="2022-11-07T15:56:00Z"/>
                <w:rFonts w:ascii="Arial" w:hAnsi="Arial" w:cs="Arial"/>
                <w:sz w:val="18"/>
                <w:szCs w:val="18"/>
              </w:rPr>
            </w:pPr>
            <w:ins w:id="174" w:author="Kim Donghyeon" w:date="2022-11-07T15:56:00Z">
              <w:r>
                <w:rPr>
                  <w:rFonts w:ascii="Arial" w:hAnsi="Arial" w:cs="Arial"/>
                  <w:color w:val="000000"/>
                  <w:sz w:val="18"/>
                  <w:szCs w:val="18"/>
                </w:rPr>
                <w:t>5th harmonics frequency limits</w:t>
              </w:r>
            </w:ins>
          </w:p>
        </w:tc>
        <w:tc>
          <w:tcPr>
            <w:tcW w:w="1480" w:type="dxa"/>
            <w:tcBorders>
              <w:top w:val="nil"/>
              <w:left w:val="nil"/>
              <w:bottom w:val="single" w:sz="8" w:space="0" w:color="auto"/>
              <w:right w:val="single" w:sz="8" w:space="0" w:color="auto"/>
            </w:tcBorders>
            <w:vAlign w:val="center"/>
            <w:hideMark/>
          </w:tcPr>
          <w:p w14:paraId="3FCCC0B9" w14:textId="77777777" w:rsidR="00747511" w:rsidRPr="00A178C2" w:rsidRDefault="00747511" w:rsidP="002572A2">
            <w:pPr>
              <w:spacing w:after="0"/>
              <w:jc w:val="center"/>
              <w:rPr>
                <w:ins w:id="175" w:author="Kim Donghyeon" w:date="2022-11-07T15:56:00Z"/>
                <w:rFonts w:ascii="Arial" w:hAnsi="Arial" w:cs="Arial"/>
                <w:sz w:val="18"/>
                <w:szCs w:val="18"/>
              </w:rPr>
            </w:pPr>
            <w:ins w:id="176" w:author="Kim Donghyeon" w:date="2022-11-07T15:56:00Z">
              <w:r>
                <w:rPr>
                  <w:rFonts w:ascii="Arial" w:hAnsi="Arial" w:cs="Arial"/>
                  <w:color w:val="000000"/>
                  <w:sz w:val="18"/>
                  <w:szCs w:val="18"/>
                </w:rPr>
                <w:t>5*</w:t>
              </w:r>
              <w:proofErr w:type="spellStart"/>
              <w:r>
                <w:rPr>
                  <w:rFonts w:ascii="Arial" w:hAnsi="Arial" w:cs="Arial"/>
                  <w:color w:val="000000"/>
                  <w:sz w:val="18"/>
                  <w:szCs w:val="18"/>
                </w:rPr>
                <w:t>fx_low</w:t>
              </w:r>
              <w:proofErr w:type="spellEnd"/>
            </w:ins>
          </w:p>
        </w:tc>
        <w:tc>
          <w:tcPr>
            <w:tcW w:w="1480" w:type="dxa"/>
            <w:tcBorders>
              <w:top w:val="nil"/>
              <w:left w:val="nil"/>
              <w:bottom w:val="single" w:sz="8" w:space="0" w:color="auto"/>
              <w:right w:val="single" w:sz="8" w:space="0" w:color="auto"/>
            </w:tcBorders>
            <w:vAlign w:val="center"/>
            <w:hideMark/>
          </w:tcPr>
          <w:p w14:paraId="2D0A5EA9" w14:textId="77777777" w:rsidR="00747511" w:rsidRPr="00A178C2" w:rsidRDefault="00747511" w:rsidP="002572A2">
            <w:pPr>
              <w:spacing w:after="0"/>
              <w:jc w:val="center"/>
              <w:rPr>
                <w:ins w:id="177" w:author="Kim Donghyeon" w:date="2022-11-07T15:56:00Z"/>
                <w:rFonts w:ascii="Arial" w:hAnsi="Arial" w:cs="Arial"/>
                <w:sz w:val="18"/>
                <w:szCs w:val="18"/>
              </w:rPr>
            </w:pPr>
            <w:ins w:id="178" w:author="Kim Donghyeon" w:date="2022-11-07T15:56:00Z">
              <w:r>
                <w:rPr>
                  <w:rFonts w:ascii="Arial" w:hAnsi="Arial" w:cs="Arial"/>
                  <w:color w:val="000000"/>
                  <w:sz w:val="18"/>
                  <w:szCs w:val="18"/>
                </w:rPr>
                <w:t>5*</w:t>
              </w:r>
              <w:proofErr w:type="spellStart"/>
              <w:r>
                <w:rPr>
                  <w:rFonts w:ascii="Arial" w:hAnsi="Arial" w:cs="Arial"/>
                  <w:color w:val="000000"/>
                  <w:sz w:val="18"/>
                  <w:szCs w:val="18"/>
                </w:rPr>
                <w:t>fx_high</w:t>
              </w:r>
              <w:proofErr w:type="spellEnd"/>
            </w:ins>
          </w:p>
        </w:tc>
        <w:tc>
          <w:tcPr>
            <w:tcW w:w="1480" w:type="dxa"/>
            <w:tcBorders>
              <w:top w:val="nil"/>
              <w:left w:val="nil"/>
              <w:bottom w:val="single" w:sz="8" w:space="0" w:color="auto"/>
              <w:right w:val="single" w:sz="8" w:space="0" w:color="auto"/>
            </w:tcBorders>
            <w:vAlign w:val="center"/>
            <w:hideMark/>
          </w:tcPr>
          <w:p w14:paraId="01DE50FD" w14:textId="77777777" w:rsidR="00747511" w:rsidRPr="00A178C2" w:rsidRDefault="00747511" w:rsidP="002572A2">
            <w:pPr>
              <w:spacing w:after="0"/>
              <w:jc w:val="center"/>
              <w:rPr>
                <w:ins w:id="179" w:author="Kim Donghyeon" w:date="2022-11-07T15:56:00Z"/>
                <w:rFonts w:ascii="Arial" w:hAnsi="Arial" w:cs="Arial"/>
                <w:sz w:val="18"/>
                <w:szCs w:val="18"/>
              </w:rPr>
            </w:pPr>
            <w:ins w:id="180" w:author="Kim Donghyeon" w:date="2022-11-07T15:56:00Z">
              <w:r>
                <w:rPr>
                  <w:rFonts w:ascii="Arial" w:hAnsi="Arial" w:cs="Arial"/>
                  <w:color w:val="000000"/>
                  <w:sz w:val="18"/>
                  <w:szCs w:val="18"/>
                </w:rPr>
                <w:t xml:space="preserve">5* </w:t>
              </w:r>
              <w:proofErr w:type="spellStart"/>
              <w:r>
                <w:rPr>
                  <w:rFonts w:ascii="Arial" w:hAnsi="Arial" w:cs="Arial"/>
                  <w:color w:val="000000"/>
                  <w:sz w:val="18"/>
                  <w:szCs w:val="18"/>
                </w:rPr>
                <w:t>fy_low</w:t>
              </w:r>
              <w:proofErr w:type="spellEnd"/>
            </w:ins>
          </w:p>
        </w:tc>
        <w:tc>
          <w:tcPr>
            <w:tcW w:w="1480" w:type="dxa"/>
            <w:tcBorders>
              <w:top w:val="nil"/>
              <w:left w:val="nil"/>
              <w:bottom w:val="single" w:sz="8" w:space="0" w:color="auto"/>
              <w:right w:val="single" w:sz="8" w:space="0" w:color="auto"/>
            </w:tcBorders>
            <w:vAlign w:val="center"/>
            <w:hideMark/>
          </w:tcPr>
          <w:p w14:paraId="48D5BA59" w14:textId="57C3C20A" w:rsidR="00747511" w:rsidRPr="00A178C2" w:rsidRDefault="00747511" w:rsidP="002572A2">
            <w:pPr>
              <w:spacing w:after="0"/>
              <w:jc w:val="center"/>
              <w:rPr>
                <w:ins w:id="181" w:author="Kim Donghyeon" w:date="2022-11-07T15:56:00Z"/>
                <w:rFonts w:ascii="Arial" w:hAnsi="Arial" w:cs="Arial"/>
                <w:sz w:val="18"/>
                <w:szCs w:val="18"/>
              </w:rPr>
            </w:pPr>
            <w:ins w:id="182" w:author="Kim Donghyeon" w:date="2022-11-07T15:56:00Z">
              <w:r>
                <w:rPr>
                  <w:rFonts w:ascii="Arial" w:hAnsi="Arial" w:cs="Arial"/>
                  <w:color w:val="000000"/>
                  <w:sz w:val="18"/>
                  <w:szCs w:val="18"/>
                </w:rPr>
                <w:t xml:space="preserve">5* </w:t>
              </w:r>
              <w:proofErr w:type="spellStart"/>
              <w:r>
                <w:rPr>
                  <w:rFonts w:ascii="Arial" w:hAnsi="Arial" w:cs="Arial"/>
                  <w:color w:val="000000"/>
                  <w:sz w:val="18"/>
                  <w:szCs w:val="18"/>
                </w:rPr>
                <w:t>fy_high</w:t>
              </w:r>
              <w:proofErr w:type="spellEnd"/>
            </w:ins>
          </w:p>
        </w:tc>
      </w:tr>
      <w:tr w:rsidR="00747511" w:rsidRPr="00A178C2" w14:paraId="4AFC5543" w14:textId="77777777" w:rsidTr="002572A2">
        <w:tblPrEx>
          <w:tblW w:w="8480" w:type="dxa"/>
          <w:jc w:val="center"/>
          <w:tblPrExChange w:id="183" w:author="Kim Donghyeon" w:date="2022-11-04T09:52:00Z">
            <w:tblPrEx>
              <w:tblW w:w="8480" w:type="dxa"/>
              <w:jc w:val="center"/>
            </w:tblPrEx>
          </w:tblPrExChange>
        </w:tblPrEx>
        <w:trPr>
          <w:trHeight w:val="495"/>
          <w:jc w:val="center"/>
          <w:ins w:id="184" w:author="Kim Donghyeon" w:date="2022-11-07T15:56:00Z"/>
          <w:trPrChange w:id="185" w:author="Kim Donghyeon" w:date="2022-11-04T09:52:00Z">
            <w:trPr>
              <w:trHeight w:val="495"/>
              <w:jc w:val="center"/>
            </w:trPr>
          </w:trPrChange>
        </w:trPr>
        <w:tc>
          <w:tcPr>
            <w:tcW w:w="2560" w:type="dxa"/>
            <w:tcBorders>
              <w:top w:val="nil"/>
              <w:left w:val="single" w:sz="8" w:space="0" w:color="auto"/>
              <w:bottom w:val="single" w:sz="8" w:space="0" w:color="auto"/>
              <w:right w:val="single" w:sz="8" w:space="0" w:color="auto"/>
            </w:tcBorders>
            <w:vAlign w:val="center"/>
            <w:hideMark/>
            <w:tcPrChange w:id="186" w:author="Kim Donghyeon" w:date="2022-11-04T09:52:00Z">
              <w:tcPr>
                <w:tcW w:w="2560" w:type="dxa"/>
                <w:tcBorders>
                  <w:top w:val="nil"/>
                  <w:left w:val="single" w:sz="8" w:space="0" w:color="auto"/>
                  <w:bottom w:val="single" w:sz="8" w:space="0" w:color="auto"/>
                  <w:right w:val="single" w:sz="8" w:space="0" w:color="auto"/>
                </w:tcBorders>
                <w:vAlign w:val="center"/>
                <w:hideMark/>
              </w:tcPr>
            </w:tcPrChange>
          </w:tcPr>
          <w:p w14:paraId="180E6CB2" w14:textId="77777777" w:rsidR="00747511" w:rsidRPr="00A178C2" w:rsidRDefault="00747511" w:rsidP="002572A2">
            <w:pPr>
              <w:spacing w:after="0"/>
              <w:jc w:val="center"/>
              <w:rPr>
                <w:ins w:id="187" w:author="Kim Donghyeon" w:date="2022-11-07T15:56:00Z"/>
                <w:rFonts w:ascii="Arial" w:hAnsi="Arial" w:cs="Arial"/>
                <w:sz w:val="18"/>
                <w:szCs w:val="18"/>
              </w:rPr>
            </w:pPr>
            <w:ins w:id="188" w:author="Kim Donghyeon" w:date="2022-11-07T15:56:00Z">
              <w:r>
                <w:rPr>
                  <w:rFonts w:ascii="Arial" w:hAnsi="Arial" w:cs="Arial"/>
                  <w:color w:val="000000"/>
                  <w:sz w:val="18"/>
                  <w:szCs w:val="18"/>
                </w:rPr>
                <w:t>5th harmonics frequency limits (MHz)</w:t>
              </w:r>
            </w:ins>
          </w:p>
        </w:tc>
        <w:tc>
          <w:tcPr>
            <w:tcW w:w="1480" w:type="dxa"/>
            <w:tcBorders>
              <w:top w:val="nil"/>
              <w:left w:val="nil"/>
              <w:bottom w:val="single" w:sz="8" w:space="0" w:color="auto"/>
              <w:right w:val="single" w:sz="8" w:space="0" w:color="auto"/>
            </w:tcBorders>
            <w:vAlign w:val="center"/>
            <w:tcPrChange w:id="189" w:author="Kim Donghyeon" w:date="2022-11-04T09:52:00Z">
              <w:tcPr>
                <w:tcW w:w="1480" w:type="dxa"/>
                <w:tcBorders>
                  <w:top w:val="nil"/>
                  <w:left w:val="nil"/>
                  <w:bottom w:val="single" w:sz="8" w:space="0" w:color="auto"/>
                  <w:right w:val="single" w:sz="8" w:space="0" w:color="auto"/>
                </w:tcBorders>
                <w:vAlign w:val="center"/>
              </w:tcPr>
            </w:tcPrChange>
          </w:tcPr>
          <w:p w14:paraId="7C6CA1E8" w14:textId="4DD92C42" w:rsidR="00747511" w:rsidRPr="00BC0DE5" w:rsidRDefault="003B7873" w:rsidP="002572A2">
            <w:pPr>
              <w:spacing w:after="0"/>
              <w:jc w:val="center"/>
              <w:rPr>
                <w:ins w:id="190" w:author="Kim Donghyeon" w:date="2022-11-07T15:56:00Z"/>
                <w:rFonts w:ascii="Arial" w:eastAsia="맑은 고딕" w:hAnsi="Arial" w:cs="Arial"/>
                <w:sz w:val="18"/>
                <w:szCs w:val="18"/>
                <w:lang w:eastAsia="ko-KR"/>
                <w:rPrChange w:id="191" w:author="Kim Donghyeon" w:date="2022-11-04T09:58:00Z">
                  <w:rPr>
                    <w:ins w:id="192" w:author="Kim Donghyeon" w:date="2022-11-07T15:56:00Z"/>
                    <w:rFonts w:ascii="Arial" w:hAnsi="Arial" w:cs="Arial"/>
                    <w:sz w:val="18"/>
                    <w:szCs w:val="18"/>
                  </w:rPr>
                </w:rPrChange>
              </w:rPr>
            </w:pPr>
            <w:ins w:id="193" w:author="Kim Donghyeon" w:date="2022-11-07T16:18:00Z">
              <w:r>
                <w:rPr>
                  <w:rFonts w:ascii="Arial" w:eastAsia="맑은 고딕" w:hAnsi="Arial" w:cs="Arial"/>
                  <w:sz w:val="18"/>
                  <w:szCs w:val="18"/>
                  <w:lang w:eastAsia="ko-KR"/>
                </w:rPr>
                <w:t>960</w:t>
              </w:r>
            </w:ins>
            <w:ins w:id="194" w:author="Kim Donghyeon" w:date="2022-11-07T15:58:00Z">
              <w:r w:rsidR="00B374C9">
                <w:rPr>
                  <w:rFonts w:ascii="Arial" w:eastAsia="맑은 고딕" w:hAnsi="Arial" w:cs="Arial"/>
                  <w:sz w:val="18"/>
                  <w:szCs w:val="18"/>
                  <w:lang w:eastAsia="ko-KR"/>
                </w:rPr>
                <w:t>0</w:t>
              </w:r>
            </w:ins>
          </w:p>
        </w:tc>
        <w:tc>
          <w:tcPr>
            <w:tcW w:w="1480" w:type="dxa"/>
            <w:tcBorders>
              <w:top w:val="nil"/>
              <w:left w:val="nil"/>
              <w:bottom w:val="single" w:sz="8" w:space="0" w:color="auto"/>
              <w:right w:val="single" w:sz="8" w:space="0" w:color="auto"/>
            </w:tcBorders>
            <w:vAlign w:val="center"/>
            <w:tcPrChange w:id="195" w:author="Kim Donghyeon" w:date="2022-11-04T09:52:00Z">
              <w:tcPr>
                <w:tcW w:w="1480" w:type="dxa"/>
                <w:tcBorders>
                  <w:top w:val="nil"/>
                  <w:left w:val="nil"/>
                  <w:bottom w:val="single" w:sz="8" w:space="0" w:color="auto"/>
                  <w:right w:val="single" w:sz="8" w:space="0" w:color="auto"/>
                </w:tcBorders>
                <w:vAlign w:val="center"/>
              </w:tcPr>
            </w:tcPrChange>
          </w:tcPr>
          <w:p w14:paraId="6E8C38CA" w14:textId="3EAC61F0" w:rsidR="00747511" w:rsidRPr="00BC0DE5" w:rsidRDefault="003B7873" w:rsidP="002572A2">
            <w:pPr>
              <w:spacing w:after="0"/>
              <w:jc w:val="center"/>
              <w:rPr>
                <w:ins w:id="196" w:author="Kim Donghyeon" w:date="2022-11-07T15:56:00Z"/>
                <w:rFonts w:ascii="Arial" w:eastAsia="맑은 고딕" w:hAnsi="Arial" w:cs="Arial"/>
                <w:sz w:val="18"/>
                <w:szCs w:val="18"/>
                <w:lang w:eastAsia="ko-KR"/>
                <w:rPrChange w:id="197" w:author="Kim Donghyeon" w:date="2022-11-04T09:58:00Z">
                  <w:rPr>
                    <w:ins w:id="198" w:author="Kim Donghyeon" w:date="2022-11-07T15:56:00Z"/>
                    <w:rFonts w:ascii="Arial" w:hAnsi="Arial" w:cs="Arial"/>
                    <w:sz w:val="18"/>
                    <w:szCs w:val="18"/>
                  </w:rPr>
                </w:rPrChange>
              </w:rPr>
            </w:pPr>
            <w:ins w:id="199" w:author="Kim Donghyeon" w:date="2022-11-07T16:18:00Z">
              <w:r>
                <w:rPr>
                  <w:rFonts w:ascii="Arial" w:eastAsia="맑은 고딕" w:hAnsi="Arial" w:cs="Arial"/>
                  <w:sz w:val="18"/>
                  <w:szCs w:val="18"/>
                  <w:lang w:eastAsia="ko-KR"/>
                </w:rPr>
                <w:t>990</w:t>
              </w:r>
            </w:ins>
            <w:ins w:id="200" w:author="Kim Donghyeon" w:date="2022-11-07T15:58:00Z">
              <w:r w:rsidR="00B374C9">
                <w:rPr>
                  <w:rFonts w:ascii="Arial" w:eastAsia="맑은 고딕" w:hAnsi="Arial" w:cs="Arial"/>
                  <w:sz w:val="18"/>
                  <w:szCs w:val="18"/>
                  <w:lang w:eastAsia="ko-KR"/>
                </w:rPr>
                <w:t>0</w:t>
              </w:r>
            </w:ins>
          </w:p>
        </w:tc>
        <w:tc>
          <w:tcPr>
            <w:tcW w:w="1480" w:type="dxa"/>
            <w:tcBorders>
              <w:top w:val="nil"/>
              <w:left w:val="nil"/>
              <w:bottom w:val="single" w:sz="8" w:space="0" w:color="auto"/>
              <w:right w:val="single" w:sz="8" w:space="0" w:color="auto"/>
            </w:tcBorders>
            <w:vAlign w:val="center"/>
            <w:tcPrChange w:id="201" w:author="Kim Donghyeon" w:date="2022-11-04T09:52:00Z">
              <w:tcPr>
                <w:tcW w:w="1480" w:type="dxa"/>
                <w:tcBorders>
                  <w:top w:val="nil"/>
                  <w:left w:val="nil"/>
                  <w:bottom w:val="single" w:sz="8" w:space="0" w:color="auto"/>
                  <w:right w:val="single" w:sz="8" w:space="0" w:color="auto"/>
                </w:tcBorders>
                <w:vAlign w:val="center"/>
              </w:tcPr>
            </w:tcPrChange>
          </w:tcPr>
          <w:p w14:paraId="146B92CC" w14:textId="49DF88C1" w:rsidR="00747511" w:rsidRPr="00BC0DE5" w:rsidRDefault="006F741C" w:rsidP="002572A2">
            <w:pPr>
              <w:spacing w:after="0"/>
              <w:jc w:val="center"/>
              <w:rPr>
                <w:ins w:id="202" w:author="Kim Donghyeon" w:date="2022-11-07T15:56:00Z"/>
                <w:rFonts w:ascii="Arial" w:eastAsia="맑은 고딕" w:hAnsi="Arial" w:cs="Arial"/>
                <w:sz w:val="18"/>
                <w:szCs w:val="18"/>
                <w:lang w:eastAsia="ko-KR"/>
                <w:rPrChange w:id="203" w:author="Kim Donghyeon" w:date="2022-11-04T09:58:00Z">
                  <w:rPr>
                    <w:ins w:id="204" w:author="Kim Donghyeon" w:date="2022-11-07T15:56:00Z"/>
                    <w:rFonts w:ascii="Arial" w:hAnsi="Arial" w:cs="Arial"/>
                    <w:sz w:val="18"/>
                    <w:szCs w:val="18"/>
                  </w:rPr>
                </w:rPrChange>
              </w:rPr>
            </w:pPr>
            <w:ins w:id="205" w:author="Kim Donghyeon" w:date="2022-11-07T15:58:00Z">
              <w:r>
                <w:rPr>
                  <w:rFonts w:ascii="Arial" w:eastAsia="맑은 고딕" w:hAnsi="Arial" w:cs="Arial" w:hint="eastAsia"/>
                  <w:sz w:val="18"/>
                  <w:szCs w:val="18"/>
                  <w:lang w:eastAsia="ko-KR"/>
                </w:rPr>
                <w:t>1</w:t>
              </w:r>
              <w:r>
                <w:rPr>
                  <w:rFonts w:ascii="Arial" w:eastAsia="맑은 고딕" w:hAnsi="Arial" w:cs="Arial"/>
                  <w:sz w:val="18"/>
                  <w:szCs w:val="18"/>
                  <w:lang w:eastAsia="ko-KR"/>
                </w:rPr>
                <w:t>1500</w:t>
              </w:r>
            </w:ins>
          </w:p>
        </w:tc>
        <w:tc>
          <w:tcPr>
            <w:tcW w:w="1480" w:type="dxa"/>
            <w:tcBorders>
              <w:top w:val="nil"/>
              <w:left w:val="nil"/>
              <w:bottom w:val="single" w:sz="8" w:space="0" w:color="auto"/>
              <w:right w:val="single" w:sz="8" w:space="0" w:color="auto"/>
            </w:tcBorders>
            <w:vAlign w:val="center"/>
            <w:tcPrChange w:id="206" w:author="Kim Donghyeon" w:date="2022-11-04T09:52:00Z">
              <w:tcPr>
                <w:tcW w:w="1480" w:type="dxa"/>
                <w:tcBorders>
                  <w:top w:val="nil"/>
                  <w:left w:val="nil"/>
                  <w:bottom w:val="single" w:sz="8" w:space="0" w:color="auto"/>
                  <w:right w:val="single" w:sz="8" w:space="0" w:color="auto"/>
                </w:tcBorders>
                <w:vAlign w:val="center"/>
              </w:tcPr>
            </w:tcPrChange>
          </w:tcPr>
          <w:p w14:paraId="7DEB67DC" w14:textId="20ADA226" w:rsidR="00747511" w:rsidRPr="00BC0DE5" w:rsidRDefault="006F741C" w:rsidP="002572A2">
            <w:pPr>
              <w:spacing w:after="0"/>
              <w:jc w:val="center"/>
              <w:rPr>
                <w:ins w:id="207" w:author="Kim Donghyeon" w:date="2022-11-07T15:56:00Z"/>
                <w:rFonts w:ascii="Arial" w:eastAsia="맑은 고딕" w:hAnsi="Arial" w:cs="Arial"/>
                <w:sz w:val="18"/>
                <w:szCs w:val="18"/>
                <w:lang w:eastAsia="ko-KR"/>
                <w:rPrChange w:id="208" w:author="Kim Donghyeon" w:date="2022-11-04T09:59:00Z">
                  <w:rPr>
                    <w:ins w:id="209" w:author="Kim Donghyeon" w:date="2022-11-07T15:56:00Z"/>
                    <w:rFonts w:ascii="Arial" w:hAnsi="Arial" w:cs="Arial"/>
                    <w:sz w:val="18"/>
                    <w:szCs w:val="18"/>
                  </w:rPr>
                </w:rPrChange>
              </w:rPr>
            </w:pPr>
            <w:ins w:id="210" w:author="Kim Donghyeon" w:date="2022-11-07T15:58:00Z">
              <w:r>
                <w:rPr>
                  <w:rFonts w:ascii="Arial" w:eastAsia="맑은 고딕" w:hAnsi="Arial" w:cs="Arial" w:hint="eastAsia"/>
                  <w:sz w:val="18"/>
                  <w:szCs w:val="18"/>
                  <w:lang w:eastAsia="ko-KR"/>
                </w:rPr>
                <w:t>1</w:t>
              </w:r>
              <w:r>
                <w:rPr>
                  <w:rFonts w:ascii="Arial" w:eastAsia="맑은 고딕" w:hAnsi="Arial" w:cs="Arial"/>
                  <w:sz w:val="18"/>
                  <w:szCs w:val="18"/>
                  <w:lang w:eastAsia="ko-KR"/>
                </w:rPr>
                <w:t>2000</w:t>
              </w:r>
            </w:ins>
          </w:p>
        </w:tc>
      </w:tr>
      <w:tr w:rsidR="00747511" w:rsidRPr="00A178C2" w14:paraId="1BB6C981" w14:textId="77777777" w:rsidTr="002572A2">
        <w:trPr>
          <w:trHeight w:val="525"/>
          <w:jc w:val="center"/>
          <w:ins w:id="211"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4D5FCC5F" w14:textId="77777777" w:rsidR="00747511" w:rsidRPr="00A178C2" w:rsidRDefault="00747511" w:rsidP="002572A2">
            <w:pPr>
              <w:spacing w:after="0"/>
              <w:jc w:val="center"/>
              <w:rPr>
                <w:ins w:id="212" w:author="Kim Donghyeon" w:date="2022-11-07T15:56:00Z"/>
                <w:rFonts w:ascii="Arial" w:hAnsi="Arial" w:cs="Arial"/>
                <w:sz w:val="18"/>
                <w:szCs w:val="18"/>
              </w:rPr>
            </w:pPr>
            <w:ins w:id="213" w:author="Kim Donghyeon" w:date="2022-11-07T15:56:00Z">
              <w:r>
                <w:rPr>
                  <w:rFonts w:ascii="Arial" w:hAnsi="Arial" w:cs="Arial"/>
                  <w:color w:val="000000"/>
                  <w:sz w:val="18"/>
                  <w:szCs w:val="18"/>
                </w:rPr>
                <w:t>Two tone 2nd order IMD products</w:t>
              </w:r>
            </w:ins>
          </w:p>
        </w:tc>
        <w:tc>
          <w:tcPr>
            <w:tcW w:w="1480" w:type="dxa"/>
            <w:tcBorders>
              <w:top w:val="nil"/>
              <w:left w:val="nil"/>
              <w:bottom w:val="single" w:sz="8" w:space="0" w:color="auto"/>
              <w:right w:val="single" w:sz="8" w:space="0" w:color="auto"/>
            </w:tcBorders>
            <w:vAlign w:val="center"/>
            <w:hideMark/>
          </w:tcPr>
          <w:p w14:paraId="6F303AF7" w14:textId="77777777" w:rsidR="00747511" w:rsidRPr="00A178C2" w:rsidRDefault="00747511" w:rsidP="002572A2">
            <w:pPr>
              <w:spacing w:after="0"/>
              <w:jc w:val="center"/>
              <w:rPr>
                <w:ins w:id="214" w:author="Kim Donghyeon" w:date="2022-11-07T15:56:00Z"/>
                <w:rFonts w:ascii="Arial" w:hAnsi="Arial" w:cs="Arial"/>
                <w:sz w:val="18"/>
                <w:szCs w:val="18"/>
              </w:rPr>
            </w:pPr>
            <w:ins w:id="215" w:author="Kim Donghyeon" w:date="2022-11-07T15:56: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2853097F" w14:textId="77777777" w:rsidR="00747511" w:rsidRPr="00A178C2" w:rsidRDefault="00747511" w:rsidP="002572A2">
            <w:pPr>
              <w:spacing w:after="0"/>
              <w:jc w:val="center"/>
              <w:rPr>
                <w:ins w:id="216" w:author="Kim Donghyeon" w:date="2022-11-07T15:56:00Z"/>
                <w:rFonts w:ascii="Arial" w:hAnsi="Arial" w:cs="Arial"/>
                <w:sz w:val="18"/>
                <w:szCs w:val="18"/>
              </w:rPr>
            </w:pPr>
            <w:ins w:id="217" w:author="Kim Donghyeon" w:date="2022-11-07T15:56: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14A0190B" w14:textId="77777777" w:rsidR="00747511" w:rsidRPr="00A178C2" w:rsidRDefault="00747511" w:rsidP="002572A2">
            <w:pPr>
              <w:spacing w:after="0"/>
              <w:jc w:val="center"/>
              <w:rPr>
                <w:ins w:id="218" w:author="Kim Donghyeon" w:date="2022-11-07T15:56:00Z"/>
                <w:rFonts w:ascii="Arial" w:hAnsi="Arial" w:cs="Arial"/>
                <w:sz w:val="18"/>
                <w:szCs w:val="18"/>
              </w:rPr>
            </w:pPr>
            <w:ins w:id="219" w:author="Kim Donghyeon" w:date="2022-11-07T15:56: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5CED6E8C" w14:textId="77777777" w:rsidR="00747511" w:rsidRPr="00A178C2" w:rsidRDefault="00747511" w:rsidP="002572A2">
            <w:pPr>
              <w:spacing w:after="0"/>
              <w:jc w:val="center"/>
              <w:rPr>
                <w:ins w:id="220" w:author="Kim Donghyeon" w:date="2022-11-07T15:56:00Z"/>
                <w:rFonts w:ascii="Arial" w:hAnsi="Arial" w:cs="Arial"/>
                <w:sz w:val="18"/>
                <w:szCs w:val="18"/>
              </w:rPr>
            </w:pPr>
            <w:ins w:id="221" w:author="Kim Donghyeon" w:date="2022-11-07T15:56: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747511" w:rsidRPr="00A178C2" w14:paraId="27142121" w14:textId="77777777" w:rsidTr="002572A2">
        <w:trPr>
          <w:trHeight w:val="285"/>
          <w:jc w:val="center"/>
          <w:ins w:id="222"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4E5D08C5" w14:textId="77777777" w:rsidR="00747511" w:rsidRPr="00A178C2" w:rsidRDefault="00747511" w:rsidP="002572A2">
            <w:pPr>
              <w:spacing w:after="0"/>
              <w:jc w:val="center"/>
              <w:rPr>
                <w:ins w:id="223" w:author="Kim Donghyeon" w:date="2022-11-07T15:56:00Z"/>
                <w:rFonts w:ascii="Arial" w:hAnsi="Arial" w:cs="Arial"/>
                <w:sz w:val="18"/>
                <w:szCs w:val="18"/>
              </w:rPr>
            </w:pPr>
            <w:ins w:id="224" w:author="Kim Donghyeon" w:date="2022-11-07T15:5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62263C2A" w14:textId="5CCE208B" w:rsidR="00747511" w:rsidRPr="00A178C2" w:rsidRDefault="000B38C7" w:rsidP="002572A2">
            <w:pPr>
              <w:spacing w:after="0"/>
              <w:jc w:val="center"/>
              <w:rPr>
                <w:ins w:id="225" w:author="Kim Donghyeon" w:date="2022-11-07T15:56:00Z"/>
                <w:rFonts w:ascii="Arial" w:hAnsi="Arial" w:cs="Arial"/>
                <w:sz w:val="18"/>
                <w:szCs w:val="18"/>
              </w:rPr>
            </w:pPr>
            <w:ins w:id="226" w:author="Kim Donghyeon" w:date="2022-11-07T16:19:00Z">
              <w:r>
                <w:rPr>
                  <w:rFonts w:ascii="Arial" w:hAnsi="Arial" w:cs="Arial"/>
                  <w:color w:val="000000"/>
                  <w:sz w:val="18"/>
                  <w:szCs w:val="18"/>
                </w:rPr>
                <w:t>32</w:t>
              </w:r>
            </w:ins>
            <w:ins w:id="227" w:author="Kim Donghyeon" w:date="2022-11-07T16:01:00Z">
              <w:r w:rsidR="00E17E0E">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6FDF05D9" w14:textId="6269217E" w:rsidR="00747511" w:rsidRPr="00A178C2" w:rsidRDefault="000B38C7" w:rsidP="002572A2">
            <w:pPr>
              <w:spacing w:after="0"/>
              <w:jc w:val="center"/>
              <w:rPr>
                <w:ins w:id="228" w:author="Kim Donghyeon" w:date="2022-11-07T15:56:00Z"/>
                <w:rFonts w:ascii="Arial" w:hAnsi="Arial" w:cs="Arial"/>
                <w:sz w:val="18"/>
                <w:szCs w:val="18"/>
              </w:rPr>
            </w:pPr>
            <w:ins w:id="229" w:author="Kim Donghyeon" w:date="2022-11-07T16:19:00Z">
              <w:r>
                <w:rPr>
                  <w:rFonts w:ascii="Arial" w:hAnsi="Arial" w:cs="Arial"/>
                  <w:color w:val="000000"/>
                  <w:sz w:val="18"/>
                  <w:szCs w:val="18"/>
                </w:rPr>
                <w:t>48</w:t>
              </w:r>
            </w:ins>
            <w:ins w:id="230" w:author="Kim Donghyeon" w:date="2022-11-07T15:56:00Z">
              <w:r w:rsidR="00747511">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59F059EE" w14:textId="124187EC" w:rsidR="00747511" w:rsidRPr="00A178C2" w:rsidRDefault="000B38C7" w:rsidP="002572A2">
            <w:pPr>
              <w:spacing w:after="0"/>
              <w:jc w:val="center"/>
              <w:rPr>
                <w:ins w:id="231" w:author="Kim Donghyeon" w:date="2022-11-07T15:56:00Z"/>
                <w:rFonts w:ascii="Arial" w:hAnsi="Arial" w:cs="Arial"/>
                <w:sz w:val="18"/>
                <w:szCs w:val="18"/>
              </w:rPr>
            </w:pPr>
            <w:ins w:id="232" w:author="Kim Donghyeon" w:date="2022-11-07T16:19:00Z">
              <w:r>
                <w:rPr>
                  <w:rFonts w:ascii="Arial" w:hAnsi="Arial" w:cs="Arial"/>
                  <w:color w:val="000000"/>
                  <w:sz w:val="18"/>
                  <w:szCs w:val="18"/>
                </w:rPr>
                <w:t>422</w:t>
              </w:r>
            </w:ins>
            <w:ins w:id="233" w:author="Kim Donghyeon" w:date="2022-11-07T15:56:00Z">
              <w:r w:rsidR="00747511">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74B6E24A" w14:textId="26D24289" w:rsidR="00747511" w:rsidRPr="00A178C2" w:rsidRDefault="000B38C7" w:rsidP="002572A2">
            <w:pPr>
              <w:spacing w:after="0"/>
              <w:jc w:val="center"/>
              <w:rPr>
                <w:ins w:id="234" w:author="Kim Donghyeon" w:date="2022-11-07T15:56:00Z"/>
                <w:rFonts w:ascii="Arial" w:hAnsi="Arial" w:cs="Arial"/>
                <w:sz w:val="18"/>
                <w:szCs w:val="18"/>
              </w:rPr>
            </w:pPr>
            <w:ins w:id="235" w:author="Kim Donghyeon" w:date="2022-11-07T16:19:00Z">
              <w:r>
                <w:rPr>
                  <w:rFonts w:ascii="Arial" w:hAnsi="Arial" w:cs="Arial"/>
                  <w:color w:val="000000"/>
                  <w:sz w:val="18"/>
                  <w:szCs w:val="18"/>
                </w:rPr>
                <w:t>438</w:t>
              </w:r>
            </w:ins>
            <w:ins w:id="236" w:author="Kim Donghyeon" w:date="2022-11-07T16:01:00Z">
              <w:r w:rsidR="00E17E0E">
                <w:rPr>
                  <w:rFonts w:ascii="Arial" w:hAnsi="Arial" w:cs="Arial"/>
                  <w:color w:val="000000"/>
                  <w:sz w:val="18"/>
                  <w:szCs w:val="18"/>
                </w:rPr>
                <w:t>0</w:t>
              </w:r>
            </w:ins>
          </w:p>
        </w:tc>
      </w:tr>
      <w:tr w:rsidR="00747511" w:rsidRPr="00A178C2" w14:paraId="15A4584F" w14:textId="77777777" w:rsidTr="002572A2">
        <w:trPr>
          <w:trHeight w:val="525"/>
          <w:jc w:val="center"/>
          <w:ins w:id="237"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4A47A65C" w14:textId="77777777" w:rsidR="00747511" w:rsidRPr="00A178C2" w:rsidRDefault="00747511" w:rsidP="002572A2">
            <w:pPr>
              <w:spacing w:after="0"/>
              <w:jc w:val="center"/>
              <w:rPr>
                <w:ins w:id="238" w:author="Kim Donghyeon" w:date="2022-11-07T15:56:00Z"/>
                <w:rFonts w:ascii="Arial" w:hAnsi="Arial" w:cs="Arial"/>
                <w:sz w:val="18"/>
                <w:szCs w:val="18"/>
              </w:rPr>
            </w:pPr>
            <w:ins w:id="239" w:author="Kim Donghyeon" w:date="2022-11-07T15:56:00Z">
              <w:r>
                <w:rPr>
                  <w:rFonts w:ascii="Arial" w:hAnsi="Arial" w:cs="Arial"/>
                  <w:color w:val="000000"/>
                  <w:sz w:val="18"/>
                  <w:szCs w:val="18"/>
                </w:rPr>
                <w:t>Two tone 3rd order IMD products</w:t>
              </w:r>
            </w:ins>
          </w:p>
        </w:tc>
        <w:tc>
          <w:tcPr>
            <w:tcW w:w="1480" w:type="dxa"/>
            <w:tcBorders>
              <w:top w:val="nil"/>
              <w:left w:val="nil"/>
              <w:bottom w:val="single" w:sz="8" w:space="0" w:color="auto"/>
              <w:right w:val="single" w:sz="8" w:space="0" w:color="auto"/>
            </w:tcBorders>
            <w:vAlign w:val="center"/>
            <w:hideMark/>
          </w:tcPr>
          <w:p w14:paraId="39C5FA2E" w14:textId="77777777" w:rsidR="00747511" w:rsidRPr="00A178C2" w:rsidRDefault="00747511" w:rsidP="002572A2">
            <w:pPr>
              <w:spacing w:after="0"/>
              <w:jc w:val="center"/>
              <w:rPr>
                <w:ins w:id="240" w:author="Kim Donghyeon" w:date="2022-11-07T15:56:00Z"/>
                <w:rFonts w:ascii="Arial" w:hAnsi="Arial" w:cs="Arial"/>
                <w:sz w:val="18"/>
                <w:szCs w:val="18"/>
              </w:rPr>
            </w:pPr>
            <w:ins w:id="241" w:author="Kim Donghyeon" w:date="2022-11-07T15:56: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7B1B799E" w14:textId="77777777" w:rsidR="00747511" w:rsidRPr="00A178C2" w:rsidRDefault="00747511" w:rsidP="002572A2">
            <w:pPr>
              <w:spacing w:after="0"/>
              <w:jc w:val="center"/>
              <w:rPr>
                <w:ins w:id="242" w:author="Kim Donghyeon" w:date="2022-11-07T15:56:00Z"/>
                <w:rFonts w:ascii="Arial" w:hAnsi="Arial" w:cs="Arial"/>
                <w:sz w:val="18"/>
                <w:szCs w:val="18"/>
              </w:rPr>
            </w:pPr>
            <w:ins w:id="243" w:author="Kim Donghyeon" w:date="2022-11-07T15:56: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6815AA77" w14:textId="77777777" w:rsidR="00747511" w:rsidRPr="00A178C2" w:rsidRDefault="00747511" w:rsidP="002572A2">
            <w:pPr>
              <w:spacing w:after="0"/>
              <w:jc w:val="center"/>
              <w:rPr>
                <w:ins w:id="244" w:author="Kim Donghyeon" w:date="2022-11-07T15:56:00Z"/>
                <w:rFonts w:ascii="Arial" w:hAnsi="Arial" w:cs="Arial"/>
                <w:sz w:val="18"/>
                <w:szCs w:val="18"/>
              </w:rPr>
            </w:pPr>
            <w:ins w:id="245" w:author="Kim Donghyeon" w:date="2022-11-07T15:56: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2239920A" w14:textId="77777777" w:rsidR="00747511" w:rsidRPr="00A178C2" w:rsidRDefault="00747511" w:rsidP="002572A2">
            <w:pPr>
              <w:spacing w:after="0"/>
              <w:jc w:val="center"/>
              <w:rPr>
                <w:ins w:id="246" w:author="Kim Donghyeon" w:date="2022-11-07T15:56:00Z"/>
                <w:rFonts w:ascii="Arial" w:hAnsi="Arial" w:cs="Arial"/>
                <w:sz w:val="18"/>
                <w:szCs w:val="18"/>
              </w:rPr>
            </w:pPr>
            <w:ins w:id="247" w:author="Kim Donghyeon" w:date="2022-11-07T15:56: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747511" w:rsidRPr="00A178C2" w14:paraId="5081F7CA" w14:textId="77777777" w:rsidTr="002572A2">
        <w:trPr>
          <w:trHeight w:val="285"/>
          <w:jc w:val="center"/>
          <w:ins w:id="248"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5CDC9DE6" w14:textId="77777777" w:rsidR="00747511" w:rsidRPr="00A178C2" w:rsidRDefault="00747511" w:rsidP="002572A2">
            <w:pPr>
              <w:spacing w:after="0"/>
              <w:jc w:val="center"/>
              <w:rPr>
                <w:ins w:id="249" w:author="Kim Donghyeon" w:date="2022-11-07T15:56:00Z"/>
                <w:rFonts w:ascii="Arial" w:hAnsi="Arial" w:cs="Arial"/>
                <w:sz w:val="18"/>
                <w:szCs w:val="18"/>
              </w:rPr>
            </w:pPr>
            <w:ins w:id="250" w:author="Kim Donghyeon" w:date="2022-11-07T15:5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16A25A2C" w14:textId="754BCEEB" w:rsidR="00747511" w:rsidRPr="00A178C2" w:rsidRDefault="00E17E0E" w:rsidP="002572A2">
            <w:pPr>
              <w:spacing w:after="0"/>
              <w:jc w:val="center"/>
              <w:rPr>
                <w:ins w:id="251" w:author="Kim Donghyeon" w:date="2022-11-07T15:56:00Z"/>
                <w:rFonts w:ascii="Arial" w:hAnsi="Arial" w:cs="Arial"/>
                <w:sz w:val="18"/>
                <w:szCs w:val="18"/>
              </w:rPr>
            </w:pPr>
            <w:ins w:id="252" w:author="Kim Donghyeon" w:date="2022-11-07T16:01:00Z">
              <w:r>
                <w:rPr>
                  <w:rFonts w:ascii="Arial" w:hAnsi="Arial" w:cs="Arial"/>
                  <w:color w:val="000000"/>
                  <w:sz w:val="18"/>
                  <w:szCs w:val="18"/>
                </w:rPr>
                <w:t>1</w:t>
              </w:r>
            </w:ins>
            <w:ins w:id="253" w:author="Kim Donghyeon" w:date="2022-11-07T16:19:00Z">
              <w:r w:rsidR="000B38C7">
                <w:rPr>
                  <w:rFonts w:ascii="Arial" w:hAnsi="Arial" w:cs="Arial"/>
                  <w:color w:val="000000"/>
                  <w:sz w:val="18"/>
                  <w:szCs w:val="18"/>
                </w:rPr>
                <w:t>44</w:t>
              </w:r>
            </w:ins>
            <w:ins w:id="254" w:author="Kim Donghyeon" w:date="2022-11-07T16:01:00Z">
              <w:r>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6D6A06C0" w14:textId="3255D97C" w:rsidR="00747511" w:rsidRPr="00A178C2" w:rsidRDefault="000B38C7" w:rsidP="002572A2">
            <w:pPr>
              <w:spacing w:after="0"/>
              <w:jc w:val="center"/>
              <w:rPr>
                <w:ins w:id="255" w:author="Kim Donghyeon" w:date="2022-11-07T15:56:00Z"/>
                <w:rFonts w:ascii="Arial" w:hAnsi="Arial" w:cs="Arial"/>
                <w:sz w:val="18"/>
                <w:szCs w:val="18"/>
              </w:rPr>
            </w:pPr>
            <w:ins w:id="256" w:author="Kim Donghyeon" w:date="2022-11-07T16:19:00Z">
              <w:r>
                <w:rPr>
                  <w:rFonts w:ascii="Arial" w:hAnsi="Arial" w:cs="Arial"/>
                  <w:color w:val="000000"/>
                  <w:sz w:val="18"/>
                  <w:szCs w:val="18"/>
                </w:rPr>
                <w:t>166</w:t>
              </w:r>
            </w:ins>
            <w:ins w:id="257" w:author="Kim Donghyeon" w:date="2022-11-07T16:01:00Z">
              <w:r w:rsidR="00E17E0E">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1791D981" w14:textId="01B6CCBE" w:rsidR="00747511" w:rsidRPr="00A178C2" w:rsidRDefault="00E17E0E" w:rsidP="002572A2">
            <w:pPr>
              <w:spacing w:after="0"/>
              <w:jc w:val="center"/>
              <w:rPr>
                <w:ins w:id="258" w:author="Kim Donghyeon" w:date="2022-11-07T15:56:00Z"/>
                <w:rFonts w:ascii="Arial" w:hAnsi="Arial" w:cs="Arial"/>
                <w:sz w:val="18"/>
                <w:szCs w:val="18"/>
              </w:rPr>
            </w:pPr>
            <w:ins w:id="259" w:author="Kim Donghyeon" w:date="2022-11-07T16:01:00Z">
              <w:r>
                <w:rPr>
                  <w:rFonts w:ascii="Arial" w:hAnsi="Arial" w:cs="Arial"/>
                  <w:color w:val="000000"/>
                  <w:sz w:val="18"/>
                  <w:szCs w:val="18"/>
                </w:rPr>
                <w:t>2</w:t>
              </w:r>
            </w:ins>
            <w:ins w:id="260" w:author="Kim Donghyeon" w:date="2022-11-07T16:19:00Z">
              <w:r w:rsidR="000B38C7">
                <w:rPr>
                  <w:rFonts w:ascii="Arial" w:hAnsi="Arial" w:cs="Arial"/>
                  <w:color w:val="000000"/>
                  <w:sz w:val="18"/>
                  <w:szCs w:val="18"/>
                </w:rPr>
                <w:t>62</w:t>
              </w:r>
            </w:ins>
            <w:ins w:id="261" w:author="Kim Donghyeon" w:date="2022-11-07T16:01:00Z">
              <w:r>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5151F71D" w14:textId="46AE450E" w:rsidR="00747511" w:rsidRPr="00A178C2" w:rsidRDefault="000B38C7" w:rsidP="002572A2">
            <w:pPr>
              <w:spacing w:after="0"/>
              <w:jc w:val="center"/>
              <w:rPr>
                <w:ins w:id="262" w:author="Kim Donghyeon" w:date="2022-11-07T15:56:00Z"/>
                <w:rFonts w:ascii="Arial" w:hAnsi="Arial" w:cs="Arial"/>
                <w:sz w:val="18"/>
                <w:szCs w:val="18"/>
              </w:rPr>
            </w:pPr>
            <w:ins w:id="263" w:author="Kim Donghyeon" w:date="2022-11-07T16:19:00Z">
              <w:r>
                <w:rPr>
                  <w:rFonts w:ascii="Arial" w:hAnsi="Arial" w:cs="Arial"/>
                  <w:color w:val="000000"/>
                  <w:sz w:val="18"/>
                  <w:szCs w:val="18"/>
                </w:rPr>
                <w:t>288</w:t>
              </w:r>
            </w:ins>
            <w:ins w:id="264" w:author="Kim Donghyeon" w:date="2022-11-07T15:56:00Z">
              <w:r w:rsidR="00747511">
                <w:rPr>
                  <w:rFonts w:ascii="Arial" w:hAnsi="Arial" w:cs="Arial"/>
                  <w:color w:val="000000"/>
                  <w:sz w:val="18"/>
                  <w:szCs w:val="18"/>
                </w:rPr>
                <w:t>0</w:t>
              </w:r>
            </w:ins>
          </w:p>
        </w:tc>
      </w:tr>
      <w:tr w:rsidR="00747511" w:rsidRPr="00A178C2" w14:paraId="40858C17" w14:textId="77777777" w:rsidTr="002572A2">
        <w:trPr>
          <w:trHeight w:val="525"/>
          <w:jc w:val="center"/>
          <w:ins w:id="265"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250BDB93" w14:textId="77777777" w:rsidR="00747511" w:rsidRPr="00A178C2" w:rsidRDefault="00747511" w:rsidP="002572A2">
            <w:pPr>
              <w:spacing w:after="0"/>
              <w:jc w:val="center"/>
              <w:rPr>
                <w:ins w:id="266" w:author="Kim Donghyeon" w:date="2022-11-07T15:56:00Z"/>
                <w:rFonts w:ascii="Arial" w:hAnsi="Arial" w:cs="Arial"/>
                <w:sz w:val="18"/>
                <w:szCs w:val="18"/>
              </w:rPr>
            </w:pPr>
            <w:ins w:id="267" w:author="Kim Donghyeon" w:date="2022-11-07T15:56:00Z">
              <w:r>
                <w:rPr>
                  <w:rFonts w:ascii="Arial" w:hAnsi="Arial" w:cs="Arial"/>
                  <w:color w:val="000000"/>
                  <w:sz w:val="18"/>
                  <w:szCs w:val="18"/>
                </w:rPr>
                <w:t>Two tone 3rd order IMD products</w:t>
              </w:r>
            </w:ins>
          </w:p>
        </w:tc>
        <w:tc>
          <w:tcPr>
            <w:tcW w:w="1480" w:type="dxa"/>
            <w:tcBorders>
              <w:top w:val="nil"/>
              <w:left w:val="nil"/>
              <w:bottom w:val="single" w:sz="8" w:space="0" w:color="auto"/>
              <w:right w:val="single" w:sz="8" w:space="0" w:color="auto"/>
            </w:tcBorders>
            <w:vAlign w:val="center"/>
            <w:hideMark/>
          </w:tcPr>
          <w:p w14:paraId="52F34C0D" w14:textId="77777777" w:rsidR="00747511" w:rsidRPr="00A178C2" w:rsidRDefault="00747511" w:rsidP="002572A2">
            <w:pPr>
              <w:spacing w:after="0"/>
              <w:jc w:val="center"/>
              <w:rPr>
                <w:ins w:id="268" w:author="Kim Donghyeon" w:date="2022-11-07T15:56:00Z"/>
                <w:rFonts w:ascii="Arial" w:hAnsi="Arial" w:cs="Arial"/>
                <w:sz w:val="18"/>
                <w:szCs w:val="18"/>
              </w:rPr>
            </w:pPr>
            <w:ins w:id="269" w:author="Kim Donghyeon" w:date="2022-11-07T15:56: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5AB96AA9" w14:textId="77777777" w:rsidR="00747511" w:rsidRPr="00A178C2" w:rsidRDefault="00747511" w:rsidP="002572A2">
            <w:pPr>
              <w:spacing w:after="0"/>
              <w:jc w:val="center"/>
              <w:rPr>
                <w:ins w:id="270" w:author="Kim Donghyeon" w:date="2022-11-07T15:56:00Z"/>
                <w:rFonts w:ascii="Arial" w:hAnsi="Arial" w:cs="Arial"/>
                <w:sz w:val="18"/>
                <w:szCs w:val="18"/>
              </w:rPr>
            </w:pPr>
            <w:ins w:id="271" w:author="Kim Donghyeon" w:date="2022-11-07T15:56: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163DAA5E" w14:textId="77777777" w:rsidR="00747511" w:rsidRPr="00A178C2" w:rsidRDefault="00747511" w:rsidP="002572A2">
            <w:pPr>
              <w:spacing w:after="0"/>
              <w:jc w:val="center"/>
              <w:rPr>
                <w:ins w:id="272" w:author="Kim Donghyeon" w:date="2022-11-07T15:56:00Z"/>
                <w:rFonts w:ascii="Arial" w:hAnsi="Arial" w:cs="Arial"/>
                <w:sz w:val="18"/>
                <w:szCs w:val="18"/>
              </w:rPr>
            </w:pPr>
            <w:ins w:id="273" w:author="Kim Donghyeon" w:date="2022-11-07T15:56: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56BD8AE0" w14:textId="77777777" w:rsidR="00747511" w:rsidRPr="00A178C2" w:rsidRDefault="00747511" w:rsidP="002572A2">
            <w:pPr>
              <w:spacing w:after="0"/>
              <w:jc w:val="center"/>
              <w:rPr>
                <w:ins w:id="274" w:author="Kim Donghyeon" w:date="2022-11-07T15:56:00Z"/>
                <w:rFonts w:ascii="Arial" w:hAnsi="Arial" w:cs="Arial"/>
                <w:sz w:val="18"/>
                <w:szCs w:val="18"/>
              </w:rPr>
            </w:pPr>
            <w:ins w:id="275" w:author="Kim Donghyeon" w:date="2022-11-07T15:56: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747511" w:rsidRPr="00A178C2" w14:paraId="76F6404C" w14:textId="77777777" w:rsidTr="002572A2">
        <w:trPr>
          <w:trHeight w:val="285"/>
          <w:jc w:val="center"/>
          <w:ins w:id="276"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5E5C2A97" w14:textId="77777777" w:rsidR="00747511" w:rsidRPr="00A178C2" w:rsidRDefault="00747511" w:rsidP="002572A2">
            <w:pPr>
              <w:spacing w:after="0"/>
              <w:jc w:val="center"/>
              <w:rPr>
                <w:ins w:id="277" w:author="Kim Donghyeon" w:date="2022-11-07T15:56:00Z"/>
                <w:rFonts w:ascii="Arial" w:hAnsi="Arial" w:cs="Arial"/>
                <w:sz w:val="18"/>
                <w:szCs w:val="18"/>
              </w:rPr>
            </w:pPr>
            <w:ins w:id="278" w:author="Kim Donghyeon" w:date="2022-11-07T15:5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10DAD3B3" w14:textId="1BA3B5EE" w:rsidR="00747511" w:rsidRPr="00A178C2" w:rsidRDefault="000B38C7" w:rsidP="002572A2">
            <w:pPr>
              <w:spacing w:after="0"/>
              <w:jc w:val="center"/>
              <w:rPr>
                <w:ins w:id="279" w:author="Kim Donghyeon" w:date="2022-11-07T15:56:00Z"/>
                <w:rFonts w:ascii="Arial" w:hAnsi="Arial" w:cs="Arial"/>
                <w:sz w:val="18"/>
                <w:szCs w:val="18"/>
              </w:rPr>
            </w:pPr>
            <w:ins w:id="280" w:author="Kim Donghyeon" w:date="2022-11-07T16:19:00Z">
              <w:r>
                <w:rPr>
                  <w:rFonts w:ascii="Arial" w:hAnsi="Arial" w:cs="Arial"/>
                  <w:color w:val="000000"/>
                  <w:sz w:val="18"/>
                  <w:szCs w:val="18"/>
                </w:rPr>
                <w:t>614</w:t>
              </w:r>
            </w:ins>
            <w:ins w:id="281" w:author="Kim Donghyeon" w:date="2022-11-07T16:02:00Z">
              <w:r w:rsidR="003A0C56">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35F842A2" w14:textId="1731D87D" w:rsidR="00747511" w:rsidRPr="00A178C2" w:rsidRDefault="003A0C56" w:rsidP="002572A2">
            <w:pPr>
              <w:spacing w:after="0"/>
              <w:jc w:val="center"/>
              <w:rPr>
                <w:ins w:id="282" w:author="Kim Donghyeon" w:date="2022-11-07T15:56:00Z"/>
                <w:rFonts w:ascii="Arial" w:hAnsi="Arial" w:cs="Arial"/>
                <w:sz w:val="18"/>
                <w:szCs w:val="18"/>
              </w:rPr>
            </w:pPr>
            <w:ins w:id="283" w:author="Kim Donghyeon" w:date="2022-11-07T16:02:00Z">
              <w:r>
                <w:rPr>
                  <w:rFonts w:ascii="Arial" w:hAnsi="Arial" w:cs="Arial"/>
                  <w:color w:val="000000"/>
                  <w:sz w:val="18"/>
                  <w:szCs w:val="18"/>
                </w:rPr>
                <w:t>6</w:t>
              </w:r>
            </w:ins>
            <w:ins w:id="284" w:author="Kim Donghyeon" w:date="2022-11-07T16:19:00Z">
              <w:r w:rsidR="000B38C7">
                <w:rPr>
                  <w:rFonts w:ascii="Arial" w:hAnsi="Arial" w:cs="Arial"/>
                  <w:color w:val="000000"/>
                  <w:sz w:val="18"/>
                  <w:szCs w:val="18"/>
                </w:rPr>
                <w:t>36</w:t>
              </w:r>
            </w:ins>
            <w:ins w:id="285" w:author="Kim Donghyeon" w:date="2022-11-07T15:56:00Z">
              <w:r w:rsidR="00747511">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10211B12" w14:textId="2E43A631" w:rsidR="00747511" w:rsidRPr="00A178C2" w:rsidRDefault="00747511" w:rsidP="002572A2">
            <w:pPr>
              <w:spacing w:after="0"/>
              <w:jc w:val="center"/>
              <w:rPr>
                <w:ins w:id="286" w:author="Kim Donghyeon" w:date="2022-11-07T15:56:00Z"/>
                <w:rFonts w:ascii="Arial" w:hAnsi="Arial" w:cs="Arial"/>
                <w:sz w:val="18"/>
                <w:szCs w:val="18"/>
              </w:rPr>
            </w:pPr>
            <w:ins w:id="287" w:author="Kim Donghyeon" w:date="2022-11-07T15:56:00Z">
              <w:r>
                <w:rPr>
                  <w:rFonts w:ascii="Arial" w:hAnsi="Arial" w:cs="Arial"/>
                  <w:color w:val="000000"/>
                  <w:sz w:val="18"/>
                  <w:szCs w:val="18"/>
                </w:rPr>
                <w:t>6</w:t>
              </w:r>
            </w:ins>
            <w:ins w:id="288" w:author="Kim Donghyeon" w:date="2022-11-07T16:19:00Z">
              <w:r w:rsidR="000B38C7">
                <w:rPr>
                  <w:rFonts w:ascii="Arial" w:hAnsi="Arial" w:cs="Arial"/>
                  <w:color w:val="000000"/>
                  <w:sz w:val="18"/>
                  <w:szCs w:val="18"/>
                </w:rPr>
                <w:t>52</w:t>
              </w:r>
            </w:ins>
            <w:ins w:id="289" w:author="Kim Donghyeon" w:date="2022-11-07T15:56:00Z">
              <w:r>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61182953" w14:textId="3ED11BCB" w:rsidR="00747511" w:rsidRPr="00A178C2" w:rsidRDefault="00747511" w:rsidP="002572A2">
            <w:pPr>
              <w:spacing w:after="0"/>
              <w:jc w:val="center"/>
              <w:rPr>
                <w:ins w:id="290" w:author="Kim Donghyeon" w:date="2022-11-07T15:56:00Z"/>
                <w:rFonts w:ascii="Arial" w:hAnsi="Arial" w:cs="Arial"/>
                <w:sz w:val="18"/>
                <w:szCs w:val="18"/>
              </w:rPr>
            </w:pPr>
            <w:ins w:id="291" w:author="Kim Donghyeon" w:date="2022-11-07T15:56:00Z">
              <w:r>
                <w:rPr>
                  <w:rFonts w:ascii="Arial" w:hAnsi="Arial" w:cs="Arial"/>
                  <w:color w:val="000000"/>
                  <w:sz w:val="18"/>
                  <w:szCs w:val="18"/>
                </w:rPr>
                <w:t>6</w:t>
              </w:r>
            </w:ins>
            <w:ins w:id="292" w:author="Kim Donghyeon" w:date="2022-11-07T16:19:00Z">
              <w:r w:rsidR="000B38C7">
                <w:rPr>
                  <w:rFonts w:ascii="Arial" w:hAnsi="Arial" w:cs="Arial"/>
                  <w:color w:val="000000"/>
                  <w:sz w:val="18"/>
                  <w:szCs w:val="18"/>
                </w:rPr>
                <w:t>78</w:t>
              </w:r>
            </w:ins>
            <w:ins w:id="293" w:author="Kim Donghyeon" w:date="2022-11-07T16:02:00Z">
              <w:r w:rsidR="003A0C56">
                <w:rPr>
                  <w:rFonts w:ascii="Arial" w:hAnsi="Arial" w:cs="Arial"/>
                  <w:color w:val="000000"/>
                  <w:sz w:val="18"/>
                  <w:szCs w:val="18"/>
                </w:rPr>
                <w:t>0</w:t>
              </w:r>
            </w:ins>
          </w:p>
        </w:tc>
      </w:tr>
      <w:tr w:rsidR="00747511" w:rsidRPr="00A178C2" w14:paraId="385C3A1A" w14:textId="77777777" w:rsidTr="002572A2">
        <w:trPr>
          <w:trHeight w:val="525"/>
          <w:jc w:val="center"/>
          <w:ins w:id="294"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600D9A12" w14:textId="77777777" w:rsidR="00747511" w:rsidRPr="00A178C2" w:rsidRDefault="00747511" w:rsidP="002572A2">
            <w:pPr>
              <w:spacing w:after="0"/>
              <w:jc w:val="center"/>
              <w:rPr>
                <w:ins w:id="295" w:author="Kim Donghyeon" w:date="2022-11-07T15:56:00Z"/>
                <w:rFonts w:ascii="Arial" w:hAnsi="Arial" w:cs="Arial"/>
                <w:sz w:val="18"/>
                <w:szCs w:val="18"/>
              </w:rPr>
            </w:pPr>
            <w:ins w:id="296" w:author="Kim Donghyeon" w:date="2022-11-07T15:56:00Z">
              <w:r>
                <w:rPr>
                  <w:rFonts w:ascii="Arial" w:hAnsi="Arial" w:cs="Arial"/>
                  <w:color w:val="000000"/>
                  <w:sz w:val="18"/>
                  <w:szCs w:val="18"/>
                </w:rPr>
                <w:t>Two-tone 4th order IMD products</w:t>
              </w:r>
            </w:ins>
          </w:p>
        </w:tc>
        <w:tc>
          <w:tcPr>
            <w:tcW w:w="1480" w:type="dxa"/>
            <w:tcBorders>
              <w:top w:val="nil"/>
              <w:left w:val="nil"/>
              <w:bottom w:val="single" w:sz="8" w:space="0" w:color="auto"/>
              <w:right w:val="single" w:sz="8" w:space="0" w:color="auto"/>
            </w:tcBorders>
            <w:vAlign w:val="center"/>
            <w:hideMark/>
          </w:tcPr>
          <w:p w14:paraId="04DC8520" w14:textId="77777777" w:rsidR="00747511" w:rsidRPr="00A178C2" w:rsidRDefault="00747511" w:rsidP="002572A2">
            <w:pPr>
              <w:spacing w:after="0"/>
              <w:jc w:val="center"/>
              <w:rPr>
                <w:ins w:id="297" w:author="Kim Donghyeon" w:date="2022-11-07T15:56:00Z"/>
                <w:rFonts w:ascii="Arial" w:hAnsi="Arial" w:cs="Arial"/>
                <w:sz w:val="18"/>
                <w:szCs w:val="18"/>
              </w:rPr>
            </w:pPr>
            <w:ins w:id="298" w:author="Kim Donghyeon" w:date="2022-11-07T15:56: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1AEBD546" w14:textId="77777777" w:rsidR="00747511" w:rsidRPr="00A178C2" w:rsidRDefault="00747511" w:rsidP="002572A2">
            <w:pPr>
              <w:spacing w:after="0"/>
              <w:jc w:val="center"/>
              <w:rPr>
                <w:ins w:id="299" w:author="Kim Donghyeon" w:date="2022-11-07T15:56:00Z"/>
                <w:rFonts w:ascii="Arial" w:hAnsi="Arial" w:cs="Arial"/>
                <w:sz w:val="18"/>
                <w:szCs w:val="18"/>
              </w:rPr>
            </w:pPr>
            <w:ins w:id="300" w:author="Kim Donghyeon" w:date="2022-11-07T15:56: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64619E31" w14:textId="77777777" w:rsidR="00747511" w:rsidRPr="00A178C2" w:rsidRDefault="00747511" w:rsidP="002572A2">
            <w:pPr>
              <w:spacing w:after="0"/>
              <w:jc w:val="center"/>
              <w:rPr>
                <w:ins w:id="301" w:author="Kim Donghyeon" w:date="2022-11-07T15:56:00Z"/>
                <w:rFonts w:ascii="Arial" w:hAnsi="Arial" w:cs="Arial"/>
                <w:sz w:val="18"/>
                <w:szCs w:val="18"/>
              </w:rPr>
            </w:pPr>
            <w:ins w:id="302" w:author="Kim Donghyeon" w:date="2022-11-07T15:56:00Z">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0FFEADBF" w14:textId="77777777" w:rsidR="00747511" w:rsidRPr="00A178C2" w:rsidRDefault="00747511" w:rsidP="002572A2">
            <w:pPr>
              <w:spacing w:after="0"/>
              <w:jc w:val="center"/>
              <w:rPr>
                <w:ins w:id="303" w:author="Kim Donghyeon" w:date="2022-11-07T15:56:00Z"/>
                <w:rFonts w:ascii="Arial" w:hAnsi="Arial" w:cs="Arial"/>
                <w:sz w:val="18"/>
                <w:szCs w:val="18"/>
              </w:rPr>
            </w:pPr>
            <w:ins w:id="304" w:author="Kim Donghyeon" w:date="2022-11-07T15:56:00Z">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747511" w:rsidRPr="00A178C2" w14:paraId="4FAE7E2C" w14:textId="77777777" w:rsidTr="002572A2">
        <w:trPr>
          <w:trHeight w:val="285"/>
          <w:jc w:val="center"/>
          <w:ins w:id="305"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452DB663" w14:textId="77777777" w:rsidR="00747511" w:rsidRPr="00A178C2" w:rsidRDefault="00747511" w:rsidP="002572A2">
            <w:pPr>
              <w:spacing w:after="0"/>
              <w:jc w:val="center"/>
              <w:rPr>
                <w:ins w:id="306" w:author="Kim Donghyeon" w:date="2022-11-07T15:56:00Z"/>
                <w:rFonts w:ascii="Arial" w:hAnsi="Arial" w:cs="Arial"/>
                <w:sz w:val="18"/>
                <w:szCs w:val="18"/>
              </w:rPr>
            </w:pPr>
            <w:ins w:id="307" w:author="Kim Donghyeon" w:date="2022-11-07T15:5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05BABDA0" w14:textId="2694C600" w:rsidR="00747511" w:rsidRPr="00A178C2" w:rsidRDefault="003A0C56" w:rsidP="002572A2">
            <w:pPr>
              <w:spacing w:after="0"/>
              <w:jc w:val="center"/>
              <w:rPr>
                <w:ins w:id="308" w:author="Kim Donghyeon" w:date="2022-11-07T15:56:00Z"/>
                <w:rFonts w:ascii="Arial" w:hAnsi="Arial" w:cs="Arial"/>
                <w:sz w:val="18"/>
                <w:szCs w:val="18"/>
              </w:rPr>
            </w:pPr>
            <w:ins w:id="309" w:author="Kim Donghyeon" w:date="2022-11-07T16:02:00Z">
              <w:r>
                <w:rPr>
                  <w:rFonts w:ascii="Arial" w:hAnsi="Arial" w:cs="Arial"/>
                  <w:color w:val="000000"/>
                  <w:sz w:val="18"/>
                  <w:szCs w:val="18"/>
                </w:rPr>
                <w:t>3</w:t>
              </w:r>
            </w:ins>
            <w:ins w:id="310" w:author="Kim Donghyeon" w:date="2022-11-07T16:19:00Z">
              <w:r w:rsidR="000B38C7">
                <w:rPr>
                  <w:rFonts w:ascii="Arial" w:hAnsi="Arial" w:cs="Arial"/>
                  <w:color w:val="000000"/>
                  <w:sz w:val="18"/>
                  <w:szCs w:val="18"/>
                </w:rPr>
                <w:t>36</w:t>
              </w:r>
            </w:ins>
            <w:ins w:id="311" w:author="Kim Donghyeon" w:date="2022-11-07T15:56:00Z">
              <w:r w:rsidR="00747511">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68094571" w14:textId="6A3DAA86" w:rsidR="00747511" w:rsidRPr="00A178C2" w:rsidRDefault="000B38C7" w:rsidP="002572A2">
            <w:pPr>
              <w:spacing w:after="0"/>
              <w:jc w:val="center"/>
              <w:rPr>
                <w:ins w:id="312" w:author="Kim Donghyeon" w:date="2022-11-07T15:56:00Z"/>
                <w:rFonts w:ascii="Arial" w:hAnsi="Arial" w:cs="Arial"/>
                <w:sz w:val="18"/>
                <w:szCs w:val="18"/>
              </w:rPr>
            </w:pPr>
            <w:ins w:id="313" w:author="Kim Donghyeon" w:date="2022-11-07T16:19:00Z">
              <w:r>
                <w:rPr>
                  <w:rFonts w:ascii="Arial" w:hAnsi="Arial" w:cs="Arial"/>
                  <w:color w:val="000000"/>
                  <w:sz w:val="18"/>
                  <w:szCs w:val="18"/>
                </w:rPr>
                <w:t>364</w:t>
              </w:r>
            </w:ins>
            <w:ins w:id="314" w:author="Kim Donghyeon" w:date="2022-11-07T16:02:00Z">
              <w:r w:rsidR="003A0C56">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46B9E13C" w14:textId="6D88424C" w:rsidR="00747511" w:rsidRPr="00A178C2" w:rsidRDefault="000B38C7" w:rsidP="002572A2">
            <w:pPr>
              <w:spacing w:after="0"/>
              <w:jc w:val="center"/>
              <w:rPr>
                <w:ins w:id="315" w:author="Kim Donghyeon" w:date="2022-11-07T15:56:00Z"/>
                <w:rFonts w:ascii="Arial" w:hAnsi="Arial" w:cs="Arial"/>
                <w:sz w:val="18"/>
                <w:szCs w:val="18"/>
              </w:rPr>
            </w:pPr>
            <w:ins w:id="316" w:author="Kim Donghyeon" w:date="2022-11-07T16:20:00Z">
              <w:r>
                <w:rPr>
                  <w:rFonts w:ascii="Arial" w:hAnsi="Arial" w:cs="Arial"/>
                  <w:color w:val="000000"/>
                  <w:sz w:val="18"/>
                  <w:szCs w:val="18"/>
                </w:rPr>
                <w:t>492</w:t>
              </w:r>
            </w:ins>
            <w:ins w:id="317" w:author="Kim Donghyeon" w:date="2022-11-07T16:02:00Z">
              <w:r w:rsidR="003A0C56">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640284D3" w14:textId="04B61F76" w:rsidR="00747511" w:rsidRPr="00A178C2" w:rsidRDefault="003A0C56" w:rsidP="002572A2">
            <w:pPr>
              <w:spacing w:after="0"/>
              <w:jc w:val="center"/>
              <w:rPr>
                <w:ins w:id="318" w:author="Kim Donghyeon" w:date="2022-11-07T15:56:00Z"/>
                <w:rFonts w:ascii="Arial" w:hAnsi="Arial" w:cs="Arial"/>
                <w:sz w:val="18"/>
                <w:szCs w:val="18"/>
              </w:rPr>
            </w:pPr>
            <w:ins w:id="319" w:author="Kim Donghyeon" w:date="2022-11-07T16:02:00Z">
              <w:r>
                <w:rPr>
                  <w:rFonts w:ascii="Arial" w:hAnsi="Arial" w:cs="Arial"/>
                  <w:color w:val="000000"/>
                  <w:sz w:val="18"/>
                  <w:szCs w:val="18"/>
                </w:rPr>
                <w:t>5</w:t>
              </w:r>
            </w:ins>
            <w:ins w:id="320" w:author="Kim Donghyeon" w:date="2022-11-07T16:20:00Z">
              <w:r w:rsidR="000B38C7">
                <w:rPr>
                  <w:rFonts w:ascii="Arial" w:hAnsi="Arial" w:cs="Arial"/>
                  <w:color w:val="000000"/>
                  <w:sz w:val="18"/>
                  <w:szCs w:val="18"/>
                </w:rPr>
                <w:t>28</w:t>
              </w:r>
            </w:ins>
            <w:ins w:id="321" w:author="Kim Donghyeon" w:date="2022-11-07T16:02:00Z">
              <w:r>
                <w:rPr>
                  <w:rFonts w:ascii="Arial" w:hAnsi="Arial" w:cs="Arial"/>
                  <w:color w:val="000000"/>
                  <w:sz w:val="18"/>
                  <w:szCs w:val="18"/>
                </w:rPr>
                <w:t>0</w:t>
              </w:r>
            </w:ins>
          </w:p>
        </w:tc>
      </w:tr>
      <w:tr w:rsidR="00747511" w:rsidRPr="00A178C2" w14:paraId="6BE57534" w14:textId="77777777" w:rsidTr="002572A2">
        <w:trPr>
          <w:trHeight w:val="525"/>
          <w:jc w:val="center"/>
          <w:ins w:id="322"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742B50EC" w14:textId="77777777" w:rsidR="00747511" w:rsidRPr="00A178C2" w:rsidRDefault="00747511" w:rsidP="002572A2">
            <w:pPr>
              <w:spacing w:after="0"/>
              <w:jc w:val="center"/>
              <w:rPr>
                <w:ins w:id="323" w:author="Kim Donghyeon" w:date="2022-11-07T15:56:00Z"/>
                <w:rFonts w:ascii="Arial" w:hAnsi="Arial" w:cs="Arial"/>
                <w:sz w:val="18"/>
                <w:szCs w:val="18"/>
              </w:rPr>
            </w:pPr>
            <w:ins w:id="324" w:author="Kim Donghyeon" w:date="2022-11-07T15:56:00Z">
              <w:r>
                <w:rPr>
                  <w:rFonts w:ascii="Arial" w:hAnsi="Arial" w:cs="Arial"/>
                  <w:color w:val="000000"/>
                  <w:sz w:val="18"/>
                  <w:szCs w:val="18"/>
                </w:rPr>
                <w:t>Two-tone 4th order IMD products</w:t>
              </w:r>
            </w:ins>
          </w:p>
        </w:tc>
        <w:tc>
          <w:tcPr>
            <w:tcW w:w="1480" w:type="dxa"/>
            <w:tcBorders>
              <w:top w:val="nil"/>
              <w:left w:val="nil"/>
              <w:bottom w:val="single" w:sz="8" w:space="0" w:color="auto"/>
              <w:right w:val="single" w:sz="8" w:space="0" w:color="auto"/>
            </w:tcBorders>
            <w:vAlign w:val="center"/>
            <w:hideMark/>
          </w:tcPr>
          <w:p w14:paraId="3CCC6000" w14:textId="77777777" w:rsidR="00747511" w:rsidRPr="00A178C2" w:rsidRDefault="00747511" w:rsidP="002572A2">
            <w:pPr>
              <w:spacing w:after="0"/>
              <w:jc w:val="center"/>
              <w:rPr>
                <w:ins w:id="325" w:author="Kim Donghyeon" w:date="2022-11-07T15:56:00Z"/>
                <w:rFonts w:ascii="Arial" w:hAnsi="Arial" w:cs="Arial"/>
                <w:sz w:val="18"/>
                <w:szCs w:val="18"/>
              </w:rPr>
            </w:pPr>
            <w:ins w:id="326" w:author="Kim Donghyeon" w:date="2022-11-07T15:56: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078BB9FE" w14:textId="77777777" w:rsidR="00747511" w:rsidRPr="00A178C2" w:rsidRDefault="00747511" w:rsidP="002572A2">
            <w:pPr>
              <w:spacing w:after="0"/>
              <w:jc w:val="center"/>
              <w:rPr>
                <w:ins w:id="327" w:author="Kim Donghyeon" w:date="2022-11-07T15:56:00Z"/>
                <w:rFonts w:ascii="Arial" w:hAnsi="Arial" w:cs="Arial"/>
                <w:sz w:val="18"/>
                <w:szCs w:val="18"/>
              </w:rPr>
            </w:pPr>
            <w:ins w:id="328" w:author="Kim Donghyeon" w:date="2022-11-07T15:56: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166AFE86" w14:textId="77777777" w:rsidR="00747511" w:rsidRPr="00A178C2" w:rsidRDefault="00747511" w:rsidP="002572A2">
            <w:pPr>
              <w:spacing w:after="0"/>
              <w:jc w:val="center"/>
              <w:rPr>
                <w:ins w:id="329" w:author="Kim Donghyeon" w:date="2022-11-07T15:56:00Z"/>
                <w:rFonts w:ascii="Arial" w:hAnsi="Arial" w:cs="Arial"/>
                <w:sz w:val="18"/>
                <w:szCs w:val="18"/>
              </w:rPr>
            </w:pPr>
            <w:ins w:id="330" w:author="Kim Donghyeon" w:date="2022-11-07T15:56: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21B30577" w14:textId="77777777" w:rsidR="00747511" w:rsidRPr="00A178C2" w:rsidRDefault="00747511" w:rsidP="002572A2">
            <w:pPr>
              <w:spacing w:after="0"/>
              <w:jc w:val="center"/>
              <w:rPr>
                <w:ins w:id="331" w:author="Kim Donghyeon" w:date="2022-11-07T15:56:00Z"/>
                <w:rFonts w:ascii="Arial" w:hAnsi="Arial" w:cs="Arial"/>
                <w:sz w:val="18"/>
                <w:szCs w:val="18"/>
              </w:rPr>
            </w:pPr>
            <w:ins w:id="332" w:author="Kim Donghyeon" w:date="2022-11-07T15:56: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r>
      <w:tr w:rsidR="00747511" w:rsidRPr="00A178C2" w14:paraId="5E852B20" w14:textId="77777777" w:rsidTr="002572A2">
        <w:trPr>
          <w:trHeight w:val="285"/>
          <w:jc w:val="center"/>
          <w:ins w:id="333"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5CCE36F6" w14:textId="77777777" w:rsidR="00747511" w:rsidRPr="00A178C2" w:rsidRDefault="00747511" w:rsidP="002572A2">
            <w:pPr>
              <w:spacing w:after="0"/>
              <w:jc w:val="center"/>
              <w:rPr>
                <w:ins w:id="334" w:author="Kim Donghyeon" w:date="2022-11-07T15:56:00Z"/>
                <w:rFonts w:ascii="Arial" w:hAnsi="Arial" w:cs="Arial"/>
                <w:sz w:val="18"/>
                <w:szCs w:val="18"/>
              </w:rPr>
            </w:pPr>
            <w:ins w:id="335" w:author="Kim Donghyeon" w:date="2022-11-07T15:5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6E1F6AEF" w14:textId="22C42C16" w:rsidR="00747511" w:rsidRPr="00A178C2" w:rsidRDefault="000B38C7" w:rsidP="002572A2">
            <w:pPr>
              <w:spacing w:after="0"/>
              <w:jc w:val="center"/>
              <w:rPr>
                <w:ins w:id="336" w:author="Kim Donghyeon" w:date="2022-11-07T15:56:00Z"/>
                <w:rFonts w:ascii="Arial" w:hAnsi="Arial" w:cs="Arial"/>
                <w:sz w:val="18"/>
                <w:szCs w:val="18"/>
              </w:rPr>
            </w:pPr>
            <w:ins w:id="337" w:author="Kim Donghyeon" w:date="2022-11-07T16:20:00Z">
              <w:r>
                <w:rPr>
                  <w:rFonts w:ascii="Arial" w:hAnsi="Arial" w:cs="Arial"/>
                  <w:color w:val="000000"/>
                  <w:sz w:val="18"/>
                  <w:szCs w:val="18"/>
                </w:rPr>
                <w:t>96</w:t>
              </w:r>
            </w:ins>
            <w:ins w:id="338" w:author="Kim Donghyeon" w:date="2022-11-07T15:56:00Z">
              <w:r w:rsidR="00747511">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46563E6C" w14:textId="07759404" w:rsidR="00747511" w:rsidRPr="00A178C2" w:rsidRDefault="000B38C7" w:rsidP="002572A2">
            <w:pPr>
              <w:spacing w:after="0"/>
              <w:jc w:val="center"/>
              <w:rPr>
                <w:ins w:id="339" w:author="Kim Donghyeon" w:date="2022-11-07T15:56:00Z"/>
                <w:rFonts w:ascii="Arial" w:hAnsi="Arial" w:cs="Arial"/>
                <w:sz w:val="18"/>
                <w:szCs w:val="18"/>
              </w:rPr>
            </w:pPr>
            <w:ins w:id="340" w:author="Kim Donghyeon" w:date="2022-11-07T16:20:00Z">
              <w:r>
                <w:rPr>
                  <w:rFonts w:ascii="Arial" w:hAnsi="Arial" w:cs="Arial"/>
                  <w:color w:val="000000"/>
                  <w:sz w:val="18"/>
                  <w:szCs w:val="18"/>
                </w:rPr>
                <w:t>64</w:t>
              </w:r>
            </w:ins>
            <w:ins w:id="341" w:author="Kim Donghyeon" w:date="2022-11-07T15:56:00Z">
              <w:r w:rsidR="00747511">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75A588C7" w14:textId="5AA9152C" w:rsidR="00747511" w:rsidRPr="00A178C2" w:rsidRDefault="00747511" w:rsidP="002572A2">
            <w:pPr>
              <w:spacing w:after="0"/>
              <w:jc w:val="center"/>
              <w:rPr>
                <w:ins w:id="342" w:author="Kim Donghyeon" w:date="2022-11-07T15:56:00Z"/>
                <w:rFonts w:ascii="Arial" w:hAnsi="Arial" w:cs="Arial"/>
                <w:sz w:val="18"/>
                <w:szCs w:val="18"/>
              </w:rPr>
            </w:pPr>
            <w:ins w:id="343" w:author="Kim Donghyeon" w:date="2022-11-07T15:56:00Z">
              <w:r>
                <w:rPr>
                  <w:rFonts w:ascii="Arial" w:hAnsi="Arial" w:cs="Arial"/>
                  <w:color w:val="000000"/>
                  <w:sz w:val="18"/>
                  <w:szCs w:val="18"/>
                </w:rPr>
                <w:t>8</w:t>
              </w:r>
            </w:ins>
            <w:ins w:id="344" w:author="Kim Donghyeon" w:date="2022-11-07T16:20:00Z">
              <w:r w:rsidR="000B38C7">
                <w:rPr>
                  <w:rFonts w:ascii="Arial" w:hAnsi="Arial" w:cs="Arial"/>
                  <w:color w:val="000000"/>
                  <w:sz w:val="18"/>
                  <w:szCs w:val="18"/>
                </w:rPr>
                <w:t>44</w:t>
              </w:r>
            </w:ins>
            <w:ins w:id="345" w:author="Kim Donghyeon" w:date="2022-11-07T15:56:00Z">
              <w:r>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6A7D286F" w14:textId="720BCF02" w:rsidR="00747511" w:rsidRPr="00A178C2" w:rsidRDefault="000B38C7" w:rsidP="002572A2">
            <w:pPr>
              <w:spacing w:after="0"/>
              <w:jc w:val="center"/>
              <w:rPr>
                <w:ins w:id="346" w:author="Kim Donghyeon" w:date="2022-11-07T15:56:00Z"/>
                <w:rFonts w:ascii="Arial" w:hAnsi="Arial" w:cs="Arial"/>
                <w:sz w:val="18"/>
                <w:szCs w:val="18"/>
              </w:rPr>
            </w:pPr>
            <w:ins w:id="347" w:author="Kim Donghyeon" w:date="2022-11-07T16:20:00Z">
              <w:r>
                <w:rPr>
                  <w:rFonts w:ascii="Arial" w:hAnsi="Arial" w:cs="Arial"/>
                  <w:color w:val="000000"/>
                  <w:sz w:val="18"/>
                  <w:szCs w:val="18"/>
                </w:rPr>
                <w:t>876</w:t>
              </w:r>
            </w:ins>
            <w:ins w:id="348" w:author="Kim Donghyeon" w:date="2022-11-07T15:56:00Z">
              <w:r w:rsidR="00747511">
                <w:rPr>
                  <w:rFonts w:ascii="Arial" w:hAnsi="Arial" w:cs="Arial"/>
                  <w:color w:val="000000"/>
                  <w:sz w:val="18"/>
                  <w:szCs w:val="18"/>
                </w:rPr>
                <w:t>0</w:t>
              </w:r>
            </w:ins>
          </w:p>
        </w:tc>
      </w:tr>
      <w:tr w:rsidR="00747511" w:rsidRPr="00A178C2" w14:paraId="1E2AE0AB" w14:textId="77777777" w:rsidTr="002572A2">
        <w:trPr>
          <w:trHeight w:val="525"/>
          <w:jc w:val="center"/>
          <w:ins w:id="349"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35D44DAE" w14:textId="77777777" w:rsidR="00747511" w:rsidRPr="00A178C2" w:rsidRDefault="00747511" w:rsidP="002572A2">
            <w:pPr>
              <w:spacing w:after="0"/>
              <w:jc w:val="center"/>
              <w:rPr>
                <w:ins w:id="350" w:author="Kim Donghyeon" w:date="2022-11-07T15:56:00Z"/>
                <w:rFonts w:ascii="Arial" w:hAnsi="Arial" w:cs="Arial"/>
                <w:sz w:val="18"/>
                <w:szCs w:val="18"/>
              </w:rPr>
            </w:pPr>
            <w:ins w:id="351" w:author="Kim Donghyeon" w:date="2022-11-07T15:56:00Z">
              <w:r>
                <w:rPr>
                  <w:rFonts w:ascii="Arial" w:hAnsi="Arial" w:cs="Arial"/>
                  <w:color w:val="000000"/>
                  <w:sz w:val="18"/>
                  <w:szCs w:val="18"/>
                </w:rPr>
                <w:t>Two-tone 4th order IMD products</w:t>
              </w:r>
            </w:ins>
          </w:p>
        </w:tc>
        <w:tc>
          <w:tcPr>
            <w:tcW w:w="1480" w:type="dxa"/>
            <w:tcBorders>
              <w:top w:val="nil"/>
              <w:left w:val="nil"/>
              <w:bottom w:val="single" w:sz="8" w:space="0" w:color="auto"/>
              <w:right w:val="single" w:sz="8" w:space="0" w:color="auto"/>
            </w:tcBorders>
            <w:vAlign w:val="center"/>
            <w:hideMark/>
          </w:tcPr>
          <w:p w14:paraId="2CB4EAFF" w14:textId="77777777" w:rsidR="00747511" w:rsidRPr="00A178C2" w:rsidRDefault="00747511" w:rsidP="002572A2">
            <w:pPr>
              <w:spacing w:after="0"/>
              <w:jc w:val="center"/>
              <w:rPr>
                <w:ins w:id="352" w:author="Kim Donghyeon" w:date="2022-11-07T15:56:00Z"/>
                <w:rFonts w:ascii="Arial" w:hAnsi="Arial" w:cs="Arial"/>
                <w:sz w:val="18"/>
                <w:szCs w:val="18"/>
              </w:rPr>
            </w:pPr>
            <w:ins w:id="353" w:author="Kim Donghyeon" w:date="2022-11-07T15:56: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33A809DC" w14:textId="77777777" w:rsidR="00747511" w:rsidRPr="00A178C2" w:rsidRDefault="00747511" w:rsidP="002572A2">
            <w:pPr>
              <w:spacing w:after="0"/>
              <w:jc w:val="center"/>
              <w:rPr>
                <w:ins w:id="354" w:author="Kim Donghyeon" w:date="2022-11-07T15:56:00Z"/>
                <w:rFonts w:ascii="Arial" w:hAnsi="Arial" w:cs="Arial"/>
                <w:sz w:val="18"/>
                <w:szCs w:val="18"/>
              </w:rPr>
            </w:pPr>
            <w:ins w:id="355" w:author="Kim Donghyeon" w:date="2022-11-07T15:56: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508F12DD" w14:textId="77777777" w:rsidR="00747511" w:rsidRPr="00A178C2" w:rsidRDefault="00747511" w:rsidP="002572A2">
            <w:pPr>
              <w:spacing w:after="0"/>
              <w:jc w:val="center"/>
              <w:rPr>
                <w:ins w:id="356" w:author="Kim Donghyeon" w:date="2022-11-07T15:56:00Z"/>
                <w:rFonts w:ascii="Arial" w:hAnsi="Arial" w:cs="Arial"/>
                <w:sz w:val="18"/>
                <w:szCs w:val="18"/>
              </w:rPr>
            </w:pPr>
            <w:ins w:id="357" w:author="Kim Donghyeon" w:date="2022-11-07T15:56:00Z">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1BD38F3D" w14:textId="77777777" w:rsidR="00747511" w:rsidRPr="00A178C2" w:rsidRDefault="00747511" w:rsidP="002572A2">
            <w:pPr>
              <w:spacing w:after="0"/>
              <w:jc w:val="center"/>
              <w:rPr>
                <w:ins w:id="358" w:author="Kim Donghyeon" w:date="2022-11-07T15:56:00Z"/>
                <w:rFonts w:ascii="Arial" w:hAnsi="Arial" w:cs="Arial"/>
                <w:sz w:val="18"/>
                <w:szCs w:val="18"/>
              </w:rPr>
            </w:pPr>
            <w:ins w:id="359" w:author="Kim Donghyeon" w:date="2022-11-07T15:56:00Z">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747511" w:rsidRPr="00A178C2" w14:paraId="6A753FC6" w14:textId="77777777" w:rsidTr="002572A2">
        <w:trPr>
          <w:trHeight w:val="285"/>
          <w:jc w:val="center"/>
          <w:ins w:id="360"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6DF9BADD" w14:textId="77777777" w:rsidR="00747511" w:rsidRPr="00A178C2" w:rsidRDefault="00747511" w:rsidP="002572A2">
            <w:pPr>
              <w:spacing w:after="0"/>
              <w:jc w:val="center"/>
              <w:rPr>
                <w:ins w:id="361" w:author="Kim Donghyeon" w:date="2022-11-07T15:56:00Z"/>
                <w:rFonts w:ascii="Arial" w:hAnsi="Arial" w:cs="Arial"/>
                <w:sz w:val="18"/>
                <w:szCs w:val="18"/>
              </w:rPr>
            </w:pPr>
            <w:ins w:id="362" w:author="Kim Donghyeon" w:date="2022-11-07T15:5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208299B6" w14:textId="51687BEF" w:rsidR="00747511" w:rsidRPr="00A178C2" w:rsidRDefault="008225F3" w:rsidP="002572A2">
            <w:pPr>
              <w:spacing w:after="0"/>
              <w:jc w:val="center"/>
              <w:rPr>
                <w:ins w:id="363" w:author="Kim Donghyeon" w:date="2022-11-07T15:56:00Z"/>
                <w:rFonts w:ascii="Arial" w:hAnsi="Arial" w:cs="Arial"/>
                <w:sz w:val="18"/>
                <w:szCs w:val="18"/>
              </w:rPr>
            </w:pPr>
            <w:ins w:id="364" w:author="Kim Donghyeon" w:date="2022-11-07T16:03:00Z">
              <w:r>
                <w:rPr>
                  <w:rFonts w:ascii="Arial" w:hAnsi="Arial" w:cs="Arial"/>
                  <w:color w:val="000000"/>
                  <w:sz w:val="18"/>
                  <w:szCs w:val="18"/>
                </w:rPr>
                <w:t>8</w:t>
              </w:r>
            </w:ins>
            <w:ins w:id="365" w:author="Kim Donghyeon" w:date="2022-11-07T16:20:00Z">
              <w:r w:rsidR="000B38C7">
                <w:rPr>
                  <w:rFonts w:ascii="Arial" w:hAnsi="Arial" w:cs="Arial"/>
                  <w:color w:val="000000"/>
                  <w:sz w:val="18"/>
                  <w:szCs w:val="18"/>
                </w:rPr>
                <w:t>06</w:t>
              </w:r>
            </w:ins>
            <w:ins w:id="366" w:author="Kim Donghyeon" w:date="2022-11-07T16:03:00Z">
              <w:r>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4D4FA479" w14:textId="5C9E1248" w:rsidR="00747511" w:rsidRPr="00A178C2" w:rsidRDefault="003A2AC4" w:rsidP="002572A2">
            <w:pPr>
              <w:spacing w:after="0"/>
              <w:jc w:val="center"/>
              <w:rPr>
                <w:ins w:id="367" w:author="Kim Donghyeon" w:date="2022-11-07T15:56:00Z"/>
                <w:rFonts w:ascii="Arial" w:hAnsi="Arial" w:cs="Arial"/>
                <w:sz w:val="18"/>
                <w:szCs w:val="18"/>
              </w:rPr>
            </w:pPr>
            <w:ins w:id="368" w:author="Kim Donghyeon" w:date="2022-11-07T16:03:00Z">
              <w:r>
                <w:rPr>
                  <w:rFonts w:ascii="Arial" w:hAnsi="Arial" w:cs="Arial"/>
                  <w:color w:val="000000"/>
                  <w:sz w:val="18"/>
                  <w:szCs w:val="18"/>
                </w:rPr>
                <w:t>8</w:t>
              </w:r>
            </w:ins>
            <w:ins w:id="369" w:author="Kim Donghyeon" w:date="2022-11-07T16:20:00Z">
              <w:r w:rsidR="000B38C7">
                <w:rPr>
                  <w:rFonts w:ascii="Arial" w:hAnsi="Arial" w:cs="Arial"/>
                  <w:color w:val="000000"/>
                  <w:sz w:val="18"/>
                  <w:szCs w:val="18"/>
                </w:rPr>
                <w:t>34</w:t>
              </w:r>
            </w:ins>
            <w:ins w:id="370" w:author="Kim Donghyeon" w:date="2022-11-07T16:03:00Z">
              <w:r>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03658922" w14:textId="26D3A87B" w:rsidR="00747511" w:rsidRPr="00A178C2" w:rsidRDefault="000B38C7" w:rsidP="002572A2">
            <w:pPr>
              <w:spacing w:after="0"/>
              <w:jc w:val="center"/>
              <w:rPr>
                <w:ins w:id="371" w:author="Kim Donghyeon" w:date="2022-11-07T15:56:00Z"/>
                <w:rFonts w:ascii="Arial" w:hAnsi="Arial" w:cs="Arial"/>
                <w:sz w:val="18"/>
                <w:szCs w:val="18"/>
              </w:rPr>
            </w:pPr>
            <w:ins w:id="372" w:author="Kim Donghyeon" w:date="2022-11-07T16:20:00Z">
              <w:r>
                <w:rPr>
                  <w:rFonts w:ascii="Arial" w:hAnsi="Arial" w:cs="Arial"/>
                  <w:color w:val="000000"/>
                  <w:sz w:val="18"/>
                  <w:szCs w:val="18"/>
                </w:rPr>
                <w:t>882</w:t>
              </w:r>
            </w:ins>
            <w:ins w:id="373" w:author="Kim Donghyeon" w:date="2022-11-07T16:03:00Z">
              <w:r w:rsidR="003A2AC4">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694A824A" w14:textId="6A09E880" w:rsidR="00747511" w:rsidRPr="00A178C2" w:rsidRDefault="000B38C7" w:rsidP="002572A2">
            <w:pPr>
              <w:spacing w:after="0"/>
              <w:jc w:val="center"/>
              <w:rPr>
                <w:ins w:id="374" w:author="Kim Donghyeon" w:date="2022-11-07T15:56:00Z"/>
                <w:rFonts w:ascii="Arial" w:hAnsi="Arial" w:cs="Arial"/>
                <w:sz w:val="18"/>
                <w:szCs w:val="18"/>
              </w:rPr>
            </w:pPr>
            <w:ins w:id="375" w:author="Kim Donghyeon" w:date="2022-11-07T16:20:00Z">
              <w:r>
                <w:rPr>
                  <w:rFonts w:ascii="Arial" w:hAnsi="Arial" w:cs="Arial"/>
                  <w:color w:val="000000"/>
                  <w:sz w:val="18"/>
                  <w:szCs w:val="18"/>
                </w:rPr>
                <w:t>918</w:t>
              </w:r>
            </w:ins>
            <w:ins w:id="376" w:author="Kim Donghyeon" w:date="2022-11-07T16:03:00Z">
              <w:r w:rsidR="003A2AC4">
                <w:rPr>
                  <w:rFonts w:ascii="Arial" w:hAnsi="Arial" w:cs="Arial"/>
                  <w:color w:val="000000"/>
                  <w:sz w:val="18"/>
                  <w:szCs w:val="18"/>
                </w:rPr>
                <w:t>0</w:t>
              </w:r>
            </w:ins>
          </w:p>
        </w:tc>
      </w:tr>
      <w:tr w:rsidR="00747511" w:rsidRPr="00A178C2" w14:paraId="6A27B97A" w14:textId="77777777" w:rsidTr="002572A2">
        <w:trPr>
          <w:trHeight w:val="525"/>
          <w:jc w:val="center"/>
          <w:ins w:id="377"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2F1C888A" w14:textId="77777777" w:rsidR="00747511" w:rsidRPr="00A178C2" w:rsidRDefault="00747511" w:rsidP="002572A2">
            <w:pPr>
              <w:spacing w:after="0"/>
              <w:jc w:val="center"/>
              <w:rPr>
                <w:ins w:id="378" w:author="Kim Donghyeon" w:date="2022-11-07T15:56:00Z"/>
                <w:rFonts w:ascii="Arial" w:hAnsi="Arial" w:cs="Arial"/>
                <w:sz w:val="18"/>
                <w:szCs w:val="18"/>
              </w:rPr>
            </w:pPr>
            <w:ins w:id="379" w:author="Kim Donghyeon" w:date="2022-11-07T15:56:00Z">
              <w:r>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vAlign w:val="center"/>
            <w:hideMark/>
          </w:tcPr>
          <w:p w14:paraId="74AEE867" w14:textId="77777777" w:rsidR="00747511" w:rsidRPr="00A178C2" w:rsidRDefault="00747511" w:rsidP="002572A2">
            <w:pPr>
              <w:spacing w:after="0"/>
              <w:jc w:val="center"/>
              <w:rPr>
                <w:ins w:id="380" w:author="Kim Donghyeon" w:date="2022-11-07T15:56:00Z"/>
                <w:rFonts w:ascii="Arial" w:hAnsi="Arial" w:cs="Arial"/>
                <w:sz w:val="18"/>
                <w:szCs w:val="18"/>
              </w:rPr>
            </w:pPr>
            <w:ins w:id="381" w:author="Kim Donghyeon" w:date="2022-11-07T15:56: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7516A230" w14:textId="77777777" w:rsidR="00747511" w:rsidRPr="00A178C2" w:rsidRDefault="00747511" w:rsidP="002572A2">
            <w:pPr>
              <w:spacing w:after="0"/>
              <w:jc w:val="center"/>
              <w:rPr>
                <w:ins w:id="382" w:author="Kim Donghyeon" w:date="2022-11-07T15:56:00Z"/>
                <w:rFonts w:ascii="Arial" w:hAnsi="Arial" w:cs="Arial"/>
                <w:sz w:val="18"/>
                <w:szCs w:val="18"/>
              </w:rPr>
            </w:pPr>
            <w:ins w:id="383" w:author="Kim Donghyeon" w:date="2022-11-07T15:56: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00590580" w14:textId="77777777" w:rsidR="00747511" w:rsidRPr="00A178C2" w:rsidRDefault="00747511" w:rsidP="002572A2">
            <w:pPr>
              <w:spacing w:after="0"/>
              <w:jc w:val="center"/>
              <w:rPr>
                <w:ins w:id="384" w:author="Kim Donghyeon" w:date="2022-11-07T15:56:00Z"/>
                <w:rFonts w:ascii="Arial" w:hAnsi="Arial" w:cs="Arial"/>
                <w:sz w:val="18"/>
                <w:szCs w:val="18"/>
              </w:rPr>
            </w:pPr>
            <w:ins w:id="385" w:author="Kim Donghyeon" w:date="2022-11-07T15:56: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7234AEED" w14:textId="77777777" w:rsidR="00747511" w:rsidRPr="00A178C2" w:rsidRDefault="00747511" w:rsidP="002572A2">
            <w:pPr>
              <w:spacing w:after="0"/>
              <w:jc w:val="center"/>
              <w:rPr>
                <w:ins w:id="386" w:author="Kim Donghyeon" w:date="2022-11-07T15:56:00Z"/>
                <w:rFonts w:ascii="Arial" w:hAnsi="Arial" w:cs="Arial"/>
                <w:sz w:val="18"/>
                <w:szCs w:val="18"/>
              </w:rPr>
            </w:pPr>
            <w:ins w:id="387" w:author="Kim Donghyeon" w:date="2022-11-07T15:56: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747511" w:rsidRPr="00A178C2" w14:paraId="79E1B619" w14:textId="77777777" w:rsidTr="002572A2">
        <w:trPr>
          <w:trHeight w:val="285"/>
          <w:jc w:val="center"/>
          <w:ins w:id="388"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11035D75" w14:textId="77777777" w:rsidR="00747511" w:rsidRPr="00A178C2" w:rsidRDefault="00747511" w:rsidP="002572A2">
            <w:pPr>
              <w:spacing w:after="0"/>
              <w:jc w:val="center"/>
              <w:rPr>
                <w:ins w:id="389" w:author="Kim Donghyeon" w:date="2022-11-07T15:56:00Z"/>
                <w:rFonts w:ascii="Arial" w:hAnsi="Arial" w:cs="Arial"/>
                <w:sz w:val="18"/>
                <w:szCs w:val="18"/>
              </w:rPr>
            </w:pPr>
            <w:ins w:id="390" w:author="Kim Donghyeon" w:date="2022-11-07T15:5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492506B4" w14:textId="704B6FB6" w:rsidR="00747511" w:rsidRPr="00A178C2" w:rsidRDefault="003A2AC4" w:rsidP="002572A2">
            <w:pPr>
              <w:spacing w:after="0"/>
              <w:jc w:val="center"/>
              <w:rPr>
                <w:ins w:id="391" w:author="Kim Donghyeon" w:date="2022-11-07T15:56:00Z"/>
                <w:rFonts w:ascii="Arial" w:hAnsi="Arial" w:cs="Arial"/>
                <w:sz w:val="18"/>
                <w:szCs w:val="18"/>
              </w:rPr>
            </w:pPr>
            <w:ins w:id="392" w:author="Kim Donghyeon" w:date="2022-11-07T16:03:00Z">
              <w:r>
                <w:rPr>
                  <w:rFonts w:ascii="Arial" w:hAnsi="Arial" w:cs="Arial"/>
                  <w:color w:val="000000"/>
                  <w:sz w:val="18"/>
                  <w:szCs w:val="18"/>
                </w:rPr>
                <w:t>7</w:t>
              </w:r>
            </w:ins>
            <w:ins w:id="393" w:author="Kim Donghyeon" w:date="2022-11-07T16:20:00Z">
              <w:r w:rsidR="000B38C7">
                <w:rPr>
                  <w:rFonts w:ascii="Arial" w:hAnsi="Arial" w:cs="Arial"/>
                  <w:color w:val="000000"/>
                  <w:sz w:val="18"/>
                  <w:szCs w:val="18"/>
                </w:rPr>
                <w:t>68</w:t>
              </w:r>
            </w:ins>
            <w:ins w:id="394" w:author="Kim Donghyeon" w:date="2022-11-07T16:03:00Z">
              <w:r>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2C7EFFE2" w14:textId="4D35E1DA" w:rsidR="00747511" w:rsidRPr="00BC0DE5" w:rsidRDefault="003A2AC4" w:rsidP="002572A2">
            <w:pPr>
              <w:spacing w:after="0"/>
              <w:jc w:val="center"/>
              <w:rPr>
                <w:ins w:id="395" w:author="Kim Donghyeon" w:date="2022-11-07T15:56:00Z"/>
                <w:rFonts w:ascii="Arial" w:eastAsia="맑은 고딕" w:hAnsi="Arial" w:cs="Arial"/>
                <w:sz w:val="18"/>
                <w:szCs w:val="18"/>
                <w:lang w:eastAsia="ko-KR"/>
                <w:rPrChange w:id="396" w:author="Kim Donghyeon" w:date="2022-11-04T09:56:00Z">
                  <w:rPr>
                    <w:ins w:id="397" w:author="Kim Donghyeon" w:date="2022-11-07T15:56:00Z"/>
                    <w:rFonts w:ascii="Arial" w:hAnsi="Arial" w:cs="Arial"/>
                    <w:sz w:val="18"/>
                    <w:szCs w:val="18"/>
                  </w:rPr>
                </w:rPrChange>
              </w:rPr>
            </w:pPr>
            <w:ins w:id="398" w:author="Kim Donghyeon" w:date="2022-11-07T16:04:00Z">
              <w:r>
                <w:rPr>
                  <w:rFonts w:ascii="Arial" w:eastAsia="맑은 고딕" w:hAnsi="Arial" w:cs="Arial"/>
                  <w:sz w:val="18"/>
                  <w:szCs w:val="18"/>
                  <w:lang w:eastAsia="ko-KR"/>
                </w:rPr>
                <w:t>7</w:t>
              </w:r>
            </w:ins>
            <w:ins w:id="399" w:author="Kim Donghyeon" w:date="2022-11-07T16:20:00Z">
              <w:r w:rsidR="000B38C7">
                <w:rPr>
                  <w:rFonts w:ascii="Arial" w:eastAsia="맑은 고딕" w:hAnsi="Arial" w:cs="Arial"/>
                  <w:sz w:val="18"/>
                  <w:szCs w:val="18"/>
                  <w:lang w:eastAsia="ko-KR"/>
                </w:rPr>
                <w:t>22</w:t>
              </w:r>
            </w:ins>
            <w:ins w:id="400" w:author="Kim Donghyeon" w:date="2022-11-07T16:04:00Z">
              <w:r>
                <w:rPr>
                  <w:rFonts w:ascii="Arial" w:eastAsia="맑은 고딕" w:hAnsi="Arial" w:cs="Arial"/>
                  <w:sz w:val="18"/>
                  <w:szCs w:val="18"/>
                  <w:lang w:eastAsia="ko-KR"/>
                </w:rPr>
                <w:t>0</w:t>
              </w:r>
            </w:ins>
          </w:p>
        </w:tc>
        <w:tc>
          <w:tcPr>
            <w:tcW w:w="1480" w:type="dxa"/>
            <w:tcBorders>
              <w:top w:val="nil"/>
              <w:left w:val="nil"/>
              <w:bottom w:val="single" w:sz="8" w:space="0" w:color="auto"/>
              <w:right w:val="single" w:sz="8" w:space="0" w:color="auto"/>
            </w:tcBorders>
            <w:vAlign w:val="center"/>
            <w:hideMark/>
          </w:tcPr>
          <w:p w14:paraId="1F2B4870" w14:textId="6B31C1F7" w:rsidR="00747511" w:rsidRPr="00A178C2" w:rsidRDefault="000B38C7" w:rsidP="002572A2">
            <w:pPr>
              <w:spacing w:after="0"/>
              <w:jc w:val="center"/>
              <w:rPr>
                <w:ins w:id="401" w:author="Kim Donghyeon" w:date="2022-11-07T15:56:00Z"/>
                <w:rFonts w:ascii="Arial" w:hAnsi="Arial" w:cs="Arial"/>
                <w:sz w:val="18"/>
                <w:szCs w:val="18"/>
              </w:rPr>
            </w:pPr>
            <w:ins w:id="402" w:author="Kim Donghyeon" w:date="2022-11-07T16:20:00Z">
              <w:r>
                <w:rPr>
                  <w:rFonts w:ascii="Arial" w:hAnsi="Arial" w:cs="Arial"/>
                  <w:color w:val="000000"/>
                  <w:sz w:val="18"/>
                  <w:szCs w:val="18"/>
                </w:rPr>
                <w:t>562</w:t>
              </w:r>
            </w:ins>
            <w:ins w:id="403" w:author="Kim Donghyeon" w:date="2022-11-07T16:04:00Z">
              <w:r w:rsidR="003A2AC4">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5A86A12A" w14:textId="28270675" w:rsidR="00747511" w:rsidRPr="00A178C2" w:rsidRDefault="000B38C7" w:rsidP="002572A2">
            <w:pPr>
              <w:spacing w:after="0"/>
              <w:jc w:val="center"/>
              <w:rPr>
                <w:ins w:id="404" w:author="Kim Donghyeon" w:date="2022-11-07T15:56:00Z"/>
                <w:rFonts w:ascii="Arial" w:hAnsi="Arial" w:cs="Arial"/>
                <w:sz w:val="18"/>
                <w:szCs w:val="18"/>
              </w:rPr>
            </w:pPr>
            <w:ins w:id="405" w:author="Kim Donghyeon" w:date="2022-11-07T16:20:00Z">
              <w:r>
                <w:rPr>
                  <w:rFonts w:ascii="Arial" w:hAnsi="Arial" w:cs="Arial"/>
                  <w:color w:val="000000"/>
                  <w:sz w:val="18"/>
                  <w:szCs w:val="18"/>
                </w:rPr>
                <w:t>528</w:t>
              </w:r>
            </w:ins>
            <w:ins w:id="406" w:author="Kim Donghyeon" w:date="2022-11-07T16:04:00Z">
              <w:r w:rsidR="003A2AC4">
                <w:rPr>
                  <w:rFonts w:ascii="Arial" w:hAnsi="Arial" w:cs="Arial"/>
                  <w:color w:val="000000"/>
                  <w:sz w:val="18"/>
                  <w:szCs w:val="18"/>
                </w:rPr>
                <w:t>0</w:t>
              </w:r>
            </w:ins>
          </w:p>
        </w:tc>
      </w:tr>
      <w:tr w:rsidR="00747511" w:rsidRPr="00A178C2" w14:paraId="6ED26D4B" w14:textId="77777777" w:rsidTr="002572A2">
        <w:trPr>
          <w:trHeight w:val="525"/>
          <w:jc w:val="center"/>
          <w:ins w:id="407"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6313E839" w14:textId="77777777" w:rsidR="00747511" w:rsidRPr="00A178C2" w:rsidRDefault="00747511" w:rsidP="002572A2">
            <w:pPr>
              <w:spacing w:after="0"/>
              <w:jc w:val="center"/>
              <w:rPr>
                <w:ins w:id="408" w:author="Kim Donghyeon" w:date="2022-11-07T15:56:00Z"/>
                <w:rFonts w:ascii="Arial" w:hAnsi="Arial" w:cs="Arial"/>
                <w:sz w:val="18"/>
                <w:szCs w:val="18"/>
              </w:rPr>
            </w:pPr>
            <w:ins w:id="409" w:author="Kim Donghyeon" w:date="2022-11-07T15:56:00Z">
              <w:r>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vAlign w:val="center"/>
            <w:hideMark/>
          </w:tcPr>
          <w:p w14:paraId="0DC0B863" w14:textId="77777777" w:rsidR="00747511" w:rsidRPr="00A178C2" w:rsidRDefault="00747511" w:rsidP="002572A2">
            <w:pPr>
              <w:spacing w:after="0"/>
              <w:jc w:val="center"/>
              <w:rPr>
                <w:ins w:id="410" w:author="Kim Donghyeon" w:date="2022-11-07T15:56:00Z"/>
                <w:rFonts w:ascii="Arial" w:hAnsi="Arial" w:cs="Arial"/>
                <w:sz w:val="18"/>
                <w:szCs w:val="18"/>
              </w:rPr>
            </w:pPr>
            <w:ins w:id="411" w:author="Kim Donghyeon" w:date="2022-11-07T15:56: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356E7419" w14:textId="77777777" w:rsidR="00747511" w:rsidRPr="00A178C2" w:rsidRDefault="00747511" w:rsidP="002572A2">
            <w:pPr>
              <w:spacing w:after="0"/>
              <w:jc w:val="center"/>
              <w:rPr>
                <w:ins w:id="412" w:author="Kim Donghyeon" w:date="2022-11-07T15:56:00Z"/>
                <w:rFonts w:ascii="Arial" w:hAnsi="Arial" w:cs="Arial"/>
                <w:sz w:val="18"/>
                <w:szCs w:val="18"/>
              </w:rPr>
            </w:pPr>
            <w:ins w:id="413" w:author="Kim Donghyeon" w:date="2022-11-07T15:56: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6968BD85" w14:textId="77777777" w:rsidR="00747511" w:rsidRPr="00A178C2" w:rsidRDefault="00747511" w:rsidP="002572A2">
            <w:pPr>
              <w:spacing w:after="0"/>
              <w:jc w:val="center"/>
              <w:rPr>
                <w:ins w:id="414" w:author="Kim Donghyeon" w:date="2022-11-07T15:56:00Z"/>
                <w:rFonts w:ascii="Arial" w:hAnsi="Arial" w:cs="Arial"/>
                <w:sz w:val="18"/>
                <w:szCs w:val="18"/>
              </w:rPr>
            </w:pPr>
            <w:ins w:id="415" w:author="Kim Donghyeon" w:date="2022-11-07T15:56: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723B7A5E" w14:textId="77777777" w:rsidR="00747511" w:rsidRPr="00A178C2" w:rsidRDefault="00747511" w:rsidP="002572A2">
            <w:pPr>
              <w:spacing w:after="0"/>
              <w:jc w:val="center"/>
              <w:rPr>
                <w:ins w:id="416" w:author="Kim Donghyeon" w:date="2022-11-07T15:56:00Z"/>
                <w:rFonts w:ascii="Arial" w:hAnsi="Arial" w:cs="Arial"/>
                <w:sz w:val="18"/>
                <w:szCs w:val="18"/>
              </w:rPr>
            </w:pPr>
            <w:ins w:id="417" w:author="Kim Donghyeon" w:date="2022-11-07T15:56: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-3*</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747511" w:rsidRPr="00A178C2" w14:paraId="6C4AFD80" w14:textId="77777777" w:rsidTr="002572A2">
        <w:trPr>
          <w:trHeight w:val="285"/>
          <w:jc w:val="center"/>
          <w:ins w:id="418"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19B7CDE9" w14:textId="77777777" w:rsidR="00747511" w:rsidRPr="00A178C2" w:rsidRDefault="00747511" w:rsidP="002572A2">
            <w:pPr>
              <w:spacing w:after="0"/>
              <w:jc w:val="center"/>
              <w:rPr>
                <w:ins w:id="419" w:author="Kim Donghyeon" w:date="2022-11-07T15:56:00Z"/>
                <w:rFonts w:ascii="Arial" w:hAnsi="Arial" w:cs="Arial"/>
                <w:sz w:val="18"/>
                <w:szCs w:val="18"/>
              </w:rPr>
            </w:pPr>
            <w:ins w:id="420" w:author="Kim Donghyeon" w:date="2022-11-07T15:5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3B631A45" w14:textId="7800F09B" w:rsidR="00747511" w:rsidRPr="00A178C2" w:rsidRDefault="000B38C7" w:rsidP="002572A2">
            <w:pPr>
              <w:spacing w:after="0"/>
              <w:jc w:val="center"/>
              <w:rPr>
                <w:ins w:id="421" w:author="Kim Donghyeon" w:date="2022-11-07T15:56:00Z"/>
                <w:rFonts w:ascii="Arial" w:hAnsi="Arial" w:cs="Arial"/>
                <w:sz w:val="18"/>
                <w:szCs w:val="18"/>
              </w:rPr>
            </w:pPr>
            <w:ins w:id="422" w:author="Kim Donghyeon" w:date="2022-11-07T16:21:00Z">
              <w:r>
                <w:rPr>
                  <w:rFonts w:ascii="Arial" w:hAnsi="Arial" w:cs="Arial"/>
                  <w:color w:val="000000"/>
                  <w:sz w:val="18"/>
                  <w:szCs w:val="18"/>
                </w:rPr>
                <w:t>336</w:t>
              </w:r>
            </w:ins>
            <w:ins w:id="423" w:author="Kim Donghyeon" w:date="2022-11-07T16:04:00Z">
              <w:r w:rsidR="003A2AC4">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63F38C80" w14:textId="54C18D01" w:rsidR="00747511" w:rsidRPr="00A178C2" w:rsidRDefault="003A2AC4" w:rsidP="002572A2">
            <w:pPr>
              <w:spacing w:after="0"/>
              <w:jc w:val="center"/>
              <w:rPr>
                <w:ins w:id="424" w:author="Kim Donghyeon" w:date="2022-11-07T15:56:00Z"/>
                <w:rFonts w:ascii="Arial" w:hAnsi="Arial" w:cs="Arial"/>
                <w:sz w:val="18"/>
                <w:szCs w:val="18"/>
              </w:rPr>
            </w:pPr>
            <w:ins w:id="425" w:author="Kim Donghyeon" w:date="2022-11-07T16:04:00Z">
              <w:r>
                <w:rPr>
                  <w:rFonts w:ascii="Arial" w:hAnsi="Arial" w:cs="Arial"/>
                  <w:color w:val="000000"/>
                  <w:sz w:val="18"/>
                  <w:szCs w:val="18"/>
                </w:rPr>
                <w:t>2</w:t>
              </w:r>
            </w:ins>
            <w:ins w:id="426" w:author="Kim Donghyeon" w:date="2022-11-07T16:21:00Z">
              <w:r w:rsidR="000B38C7">
                <w:rPr>
                  <w:rFonts w:ascii="Arial" w:hAnsi="Arial" w:cs="Arial"/>
                  <w:color w:val="000000"/>
                  <w:sz w:val="18"/>
                  <w:szCs w:val="18"/>
                </w:rPr>
                <w:t>94</w:t>
              </w:r>
            </w:ins>
            <w:ins w:id="427" w:author="Kim Donghyeon" w:date="2022-11-07T16:04:00Z">
              <w:r>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1161F6A0" w14:textId="412D1C56" w:rsidR="00747511" w:rsidRPr="00A178C2" w:rsidRDefault="003A2AC4" w:rsidP="002572A2">
            <w:pPr>
              <w:spacing w:after="0"/>
              <w:jc w:val="center"/>
              <w:rPr>
                <w:ins w:id="428" w:author="Kim Donghyeon" w:date="2022-11-07T15:56:00Z"/>
                <w:rFonts w:ascii="Arial" w:hAnsi="Arial" w:cs="Arial"/>
                <w:sz w:val="18"/>
                <w:szCs w:val="18"/>
              </w:rPr>
            </w:pPr>
            <w:ins w:id="429" w:author="Kim Donghyeon" w:date="2022-11-07T16:04:00Z">
              <w:r>
                <w:rPr>
                  <w:rFonts w:ascii="Arial" w:hAnsi="Arial" w:cs="Arial"/>
                  <w:color w:val="000000"/>
                  <w:sz w:val="18"/>
                  <w:szCs w:val="18"/>
                </w:rPr>
                <w:t>1</w:t>
              </w:r>
            </w:ins>
            <w:ins w:id="430" w:author="Kim Donghyeon" w:date="2022-11-07T16:21:00Z">
              <w:r w:rsidR="000B38C7">
                <w:rPr>
                  <w:rFonts w:ascii="Arial" w:hAnsi="Arial" w:cs="Arial"/>
                  <w:color w:val="000000"/>
                  <w:sz w:val="18"/>
                  <w:szCs w:val="18"/>
                </w:rPr>
                <w:t>34</w:t>
              </w:r>
            </w:ins>
            <w:ins w:id="431" w:author="Kim Donghyeon" w:date="2022-11-07T16:04:00Z">
              <w:r>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763F0FB8" w14:textId="28D5BF71" w:rsidR="00747511" w:rsidRPr="00A178C2" w:rsidRDefault="000B38C7" w:rsidP="002572A2">
            <w:pPr>
              <w:spacing w:after="0"/>
              <w:jc w:val="center"/>
              <w:rPr>
                <w:ins w:id="432" w:author="Kim Donghyeon" w:date="2022-11-07T15:56:00Z"/>
                <w:rFonts w:ascii="Arial" w:hAnsi="Arial" w:cs="Arial"/>
                <w:sz w:val="18"/>
                <w:szCs w:val="18"/>
              </w:rPr>
            </w:pPr>
            <w:ins w:id="433" w:author="Kim Donghyeon" w:date="2022-11-07T16:21:00Z">
              <w:r>
                <w:rPr>
                  <w:rFonts w:ascii="Arial" w:hAnsi="Arial" w:cs="Arial"/>
                  <w:color w:val="000000"/>
                  <w:sz w:val="18"/>
                  <w:szCs w:val="18"/>
                </w:rPr>
                <w:t>96</w:t>
              </w:r>
            </w:ins>
            <w:ins w:id="434" w:author="Kim Donghyeon" w:date="2022-11-07T16:04:00Z">
              <w:r w:rsidR="00E17896">
                <w:rPr>
                  <w:rFonts w:ascii="Arial" w:hAnsi="Arial" w:cs="Arial"/>
                  <w:color w:val="000000"/>
                  <w:sz w:val="18"/>
                  <w:szCs w:val="18"/>
                </w:rPr>
                <w:t>0</w:t>
              </w:r>
            </w:ins>
          </w:p>
        </w:tc>
      </w:tr>
      <w:tr w:rsidR="00747511" w:rsidRPr="00A178C2" w14:paraId="6815E815" w14:textId="77777777" w:rsidTr="002572A2">
        <w:trPr>
          <w:trHeight w:val="525"/>
          <w:jc w:val="center"/>
          <w:ins w:id="435"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13EC1ADA" w14:textId="77777777" w:rsidR="00747511" w:rsidRPr="00A178C2" w:rsidRDefault="00747511" w:rsidP="002572A2">
            <w:pPr>
              <w:spacing w:after="0"/>
              <w:jc w:val="center"/>
              <w:rPr>
                <w:ins w:id="436" w:author="Kim Donghyeon" w:date="2022-11-07T15:56:00Z"/>
                <w:rFonts w:ascii="Arial" w:hAnsi="Arial" w:cs="Arial"/>
                <w:sz w:val="18"/>
                <w:szCs w:val="18"/>
              </w:rPr>
            </w:pPr>
            <w:ins w:id="437" w:author="Kim Donghyeon" w:date="2022-11-07T15:56:00Z">
              <w:r>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vAlign w:val="center"/>
            <w:hideMark/>
          </w:tcPr>
          <w:p w14:paraId="63CEE0B4" w14:textId="77777777" w:rsidR="00747511" w:rsidRPr="00A178C2" w:rsidRDefault="00747511" w:rsidP="002572A2">
            <w:pPr>
              <w:spacing w:after="0"/>
              <w:jc w:val="center"/>
              <w:rPr>
                <w:ins w:id="438" w:author="Kim Donghyeon" w:date="2022-11-07T15:56:00Z"/>
                <w:rFonts w:ascii="Arial" w:hAnsi="Arial" w:cs="Arial"/>
                <w:sz w:val="18"/>
                <w:szCs w:val="18"/>
              </w:rPr>
            </w:pPr>
            <w:ins w:id="439" w:author="Kim Donghyeon" w:date="2022-11-07T15:56: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128F4C7C" w14:textId="77777777" w:rsidR="00747511" w:rsidRPr="00A178C2" w:rsidRDefault="00747511" w:rsidP="002572A2">
            <w:pPr>
              <w:spacing w:after="0"/>
              <w:jc w:val="center"/>
              <w:rPr>
                <w:ins w:id="440" w:author="Kim Donghyeon" w:date="2022-11-07T15:56:00Z"/>
                <w:rFonts w:ascii="Arial" w:hAnsi="Arial" w:cs="Arial"/>
                <w:sz w:val="18"/>
                <w:szCs w:val="18"/>
              </w:rPr>
            </w:pPr>
            <w:ins w:id="441" w:author="Kim Donghyeon" w:date="2022-11-07T15:56: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1E75E486" w14:textId="77777777" w:rsidR="00747511" w:rsidRPr="00A178C2" w:rsidRDefault="00747511" w:rsidP="002572A2">
            <w:pPr>
              <w:spacing w:after="0"/>
              <w:jc w:val="center"/>
              <w:rPr>
                <w:ins w:id="442" w:author="Kim Donghyeon" w:date="2022-11-07T15:56:00Z"/>
                <w:rFonts w:ascii="Arial" w:hAnsi="Arial" w:cs="Arial"/>
                <w:sz w:val="18"/>
                <w:szCs w:val="18"/>
              </w:rPr>
            </w:pPr>
            <w:ins w:id="443" w:author="Kim Donghyeon" w:date="2022-11-07T15:56: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2BCCBA5A" w14:textId="77777777" w:rsidR="00747511" w:rsidRPr="00A178C2" w:rsidRDefault="00747511" w:rsidP="002572A2">
            <w:pPr>
              <w:spacing w:after="0"/>
              <w:jc w:val="center"/>
              <w:rPr>
                <w:ins w:id="444" w:author="Kim Donghyeon" w:date="2022-11-07T15:56:00Z"/>
                <w:rFonts w:ascii="Arial" w:hAnsi="Arial" w:cs="Arial"/>
                <w:sz w:val="18"/>
                <w:szCs w:val="18"/>
              </w:rPr>
            </w:pPr>
            <w:ins w:id="445" w:author="Kim Donghyeon" w:date="2022-11-07T15:56: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747511" w:rsidRPr="00A178C2" w14:paraId="3B996CA5" w14:textId="77777777" w:rsidTr="002572A2">
        <w:trPr>
          <w:trHeight w:val="285"/>
          <w:jc w:val="center"/>
          <w:ins w:id="446"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2B756238" w14:textId="77777777" w:rsidR="00747511" w:rsidRPr="00A178C2" w:rsidRDefault="00747511" w:rsidP="002572A2">
            <w:pPr>
              <w:spacing w:after="0"/>
              <w:jc w:val="center"/>
              <w:rPr>
                <w:ins w:id="447" w:author="Kim Donghyeon" w:date="2022-11-07T15:56:00Z"/>
                <w:rFonts w:ascii="Arial" w:hAnsi="Arial" w:cs="Arial"/>
                <w:sz w:val="18"/>
                <w:szCs w:val="18"/>
              </w:rPr>
            </w:pPr>
            <w:ins w:id="448" w:author="Kim Donghyeon" w:date="2022-11-07T15:5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5145CA18" w14:textId="25111437" w:rsidR="00747511" w:rsidRPr="00A178C2" w:rsidRDefault="00747511" w:rsidP="002572A2">
            <w:pPr>
              <w:spacing w:after="0"/>
              <w:jc w:val="center"/>
              <w:rPr>
                <w:ins w:id="449" w:author="Kim Donghyeon" w:date="2022-11-07T15:56:00Z"/>
                <w:rFonts w:ascii="Arial" w:hAnsi="Arial" w:cs="Arial"/>
                <w:sz w:val="18"/>
                <w:szCs w:val="18"/>
              </w:rPr>
            </w:pPr>
            <w:ins w:id="450" w:author="Kim Donghyeon" w:date="2022-11-07T15:56:00Z">
              <w:r>
                <w:rPr>
                  <w:rFonts w:ascii="Arial" w:hAnsi="Arial" w:cs="Arial"/>
                  <w:color w:val="000000"/>
                  <w:sz w:val="18"/>
                  <w:szCs w:val="18"/>
                </w:rPr>
                <w:t>1</w:t>
              </w:r>
            </w:ins>
            <w:ins w:id="451" w:author="Kim Donghyeon" w:date="2022-11-07T16:04:00Z">
              <w:r w:rsidR="00E17896">
                <w:rPr>
                  <w:rFonts w:ascii="Arial" w:hAnsi="Arial" w:cs="Arial"/>
                  <w:color w:val="000000"/>
                  <w:sz w:val="18"/>
                  <w:szCs w:val="18"/>
                </w:rPr>
                <w:t>1</w:t>
              </w:r>
            </w:ins>
            <w:ins w:id="452" w:author="Kim Donghyeon" w:date="2022-11-07T16:21:00Z">
              <w:r w:rsidR="000B38C7">
                <w:rPr>
                  <w:rFonts w:ascii="Arial" w:hAnsi="Arial" w:cs="Arial"/>
                  <w:color w:val="000000"/>
                  <w:sz w:val="18"/>
                  <w:szCs w:val="18"/>
                </w:rPr>
                <w:t>12</w:t>
              </w:r>
            </w:ins>
            <w:ins w:id="453" w:author="Kim Donghyeon" w:date="2022-11-07T16:04:00Z">
              <w:r w:rsidR="00E17896">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7D66ED0E" w14:textId="4408AEC1" w:rsidR="00747511" w:rsidRPr="00A178C2" w:rsidRDefault="00E17896" w:rsidP="002572A2">
            <w:pPr>
              <w:spacing w:after="0"/>
              <w:jc w:val="center"/>
              <w:rPr>
                <w:ins w:id="454" w:author="Kim Donghyeon" w:date="2022-11-07T15:56:00Z"/>
                <w:rFonts w:ascii="Arial" w:hAnsi="Arial" w:cs="Arial"/>
                <w:sz w:val="18"/>
                <w:szCs w:val="18"/>
              </w:rPr>
            </w:pPr>
            <w:ins w:id="455" w:author="Kim Donghyeon" w:date="2022-11-07T16:04:00Z">
              <w:r>
                <w:rPr>
                  <w:rFonts w:ascii="Arial" w:hAnsi="Arial" w:cs="Arial"/>
                  <w:color w:val="000000"/>
                  <w:sz w:val="18"/>
                  <w:szCs w:val="18"/>
                </w:rPr>
                <w:t>11</w:t>
              </w:r>
            </w:ins>
            <w:ins w:id="456" w:author="Kim Donghyeon" w:date="2022-11-07T16:21:00Z">
              <w:r w:rsidR="000B38C7">
                <w:rPr>
                  <w:rFonts w:ascii="Arial" w:hAnsi="Arial" w:cs="Arial"/>
                  <w:color w:val="000000"/>
                  <w:sz w:val="18"/>
                  <w:szCs w:val="18"/>
                </w:rPr>
                <w:t>58</w:t>
              </w:r>
            </w:ins>
            <w:ins w:id="457" w:author="Kim Donghyeon" w:date="2022-11-07T16:04:00Z">
              <w:r>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70A13954" w14:textId="7CD51D74" w:rsidR="00747511" w:rsidRPr="00A178C2" w:rsidRDefault="000B38C7" w:rsidP="002572A2">
            <w:pPr>
              <w:spacing w:after="0"/>
              <w:jc w:val="center"/>
              <w:rPr>
                <w:ins w:id="458" w:author="Kim Donghyeon" w:date="2022-11-07T15:56:00Z"/>
                <w:rFonts w:ascii="Arial" w:hAnsi="Arial" w:cs="Arial"/>
                <w:sz w:val="18"/>
                <w:szCs w:val="18"/>
              </w:rPr>
            </w:pPr>
            <w:ins w:id="459" w:author="Kim Donghyeon" w:date="2022-11-07T16:21:00Z">
              <w:r>
                <w:rPr>
                  <w:rFonts w:ascii="Arial" w:hAnsi="Arial" w:cs="Arial"/>
                  <w:color w:val="000000"/>
                  <w:sz w:val="18"/>
                  <w:szCs w:val="18"/>
                </w:rPr>
                <w:t>998</w:t>
              </w:r>
            </w:ins>
            <w:ins w:id="460" w:author="Kim Donghyeon" w:date="2022-11-07T16:04:00Z">
              <w:r w:rsidR="00E17896">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74214678" w14:textId="458E091D" w:rsidR="00747511" w:rsidRPr="00A178C2" w:rsidRDefault="00E17896" w:rsidP="002572A2">
            <w:pPr>
              <w:spacing w:after="0"/>
              <w:jc w:val="center"/>
              <w:rPr>
                <w:ins w:id="461" w:author="Kim Donghyeon" w:date="2022-11-07T15:56:00Z"/>
                <w:rFonts w:ascii="Arial" w:hAnsi="Arial" w:cs="Arial"/>
                <w:sz w:val="18"/>
                <w:szCs w:val="18"/>
              </w:rPr>
            </w:pPr>
            <w:ins w:id="462" w:author="Kim Donghyeon" w:date="2022-11-07T16:04:00Z">
              <w:r>
                <w:rPr>
                  <w:rFonts w:ascii="Arial" w:hAnsi="Arial" w:cs="Arial"/>
                  <w:color w:val="000000"/>
                  <w:sz w:val="18"/>
                  <w:szCs w:val="18"/>
                </w:rPr>
                <w:t>1</w:t>
              </w:r>
            </w:ins>
            <w:ins w:id="463" w:author="Kim Donghyeon" w:date="2022-11-07T16:21:00Z">
              <w:r w:rsidR="000B38C7">
                <w:rPr>
                  <w:rFonts w:ascii="Arial" w:hAnsi="Arial" w:cs="Arial"/>
                  <w:color w:val="000000"/>
                  <w:sz w:val="18"/>
                  <w:szCs w:val="18"/>
                </w:rPr>
                <w:t>032</w:t>
              </w:r>
            </w:ins>
            <w:ins w:id="464" w:author="Kim Donghyeon" w:date="2022-11-07T16:04:00Z">
              <w:r>
                <w:rPr>
                  <w:rFonts w:ascii="Arial" w:hAnsi="Arial" w:cs="Arial"/>
                  <w:color w:val="000000"/>
                  <w:sz w:val="18"/>
                  <w:szCs w:val="18"/>
                </w:rPr>
                <w:t>0</w:t>
              </w:r>
            </w:ins>
          </w:p>
        </w:tc>
      </w:tr>
      <w:tr w:rsidR="00747511" w:rsidRPr="00A178C2" w14:paraId="383AE5F2" w14:textId="77777777" w:rsidTr="002572A2">
        <w:trPr>
          <w:trHeight w:val="525"/>
          <w:jc w:val="center"/>
          <w:ins w:id="465"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07E9C3F2" w14:textId="77777777" w:rsidR="00747511" w:rsidRPr="00A178C2" w:rsidRDefault="00747511" w:rsidP="002572A2">
            <w:pPr>
              <w:spacing w:after="0"/>
              <w:jc w:val="center"/>
              <w:rPr>
                <w:ins w:id="466" w:author="Kim Donghyeon" w:date="2022-11-07T15:56:00Z"/>
                <w:rFonts w:ascii="Arial" w:hAnsi="Arial" w:cs="Arial"/>
                <w:sz w:val="18"/>
                <w:szCs w:val="18"/>
              </w:rPr>
            </w:pPr>
            <w:ins w:id="467" w:author="Kim Donghyeon" w:date="2022-11-07T15:56:00Z">
              <w:r>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vAlign w:val="center"/>
            <w:hideMark/>
          </w:tcPr>
          <w:p w14:paraId="2E0ED1C3" w14:textId="77777777" w:rsidR="00747511" w:rsidRPr="00A178C2" w:rsidRDefault="00747511" w:rsidP="002572A2">
            <w:pPr>
              <w:spacing w:after="0"/>
              <w:jc w:val="center"/>
              <w:rPr>
                <w:ins w:id="468" w:author="Kim Donghyeon" w:date="2022-11-07T15:56:00Z"/>
                <w:rFonts w:ascii="Arial" w:hAnsi="Arial" w:cs="Arial"/>
                <w:sz w:val="18"/>
                <w:szCs w:val="18"/>
              </w:rPr>
            </w:pPr>
            <w:ins w:id="469" w:author="Kim Donghyeon" w:date="2022-11-07T15:56: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0991FE2F" w14:textId="77777777" w:rsidR="00747511" w:rsidRPr="00A178C2" w:rsidRDefault="00747511" w:rsidP="002572A2">
            <w:pPr>
              <w:spacing w:after="0"/>
              <w:jc w:val="center"/>
              <w:rPr>
                <w:ins w:id="470" w:author="Kim Donghyeon" w:date="2022-11-07T15:56:00Z"/>
                <w:rFonts w:ascii="Arial" w:hAnsi="Arial" w:cs="Arial"/>
                <w:sz w:val="18"/>
                <w:szCs w:val="18"/>
              </w:rPr>
            </w:pPr>
            <w:ins w:id="471" w:author="Kim Donghyeon" w:date="2022-11-07T15:56: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40D10A78" w14:textId="77777777" w:rsidR="00747511" w:rsidRPr="00A178C2" w:rsidRDefault="00747511" w:rsidP="002572A2">
            <w:pPr>
              <w:spacing w:after="0"/>
              <w:jc w:val="center"/>
              <w:rPr>
                <w:ins w:id="472" w:author="Kim Donghyeon" w:date="2022-11-07T15:56:00Z"/>
                <w:rFonts w:ascii="Arial" w:hAnsi="Arial" w:cs="Arial"/>
                <w:sz w:val="18"/>
                <w:szCs w:val="18"/>
              </w:rPr>
            </w:pPr>
            <w:ins w:id="473" w:author="Kim Donghyeon" w:date="2022-11-07T15:56: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2E8B7CAE" w14:textId="77777777" w:rsidR="00747511" w:rsidRPr="00A178C2" w:rsidRDefault="00747511" w:rsidP="002572A2">
            <w:pPr>
              <w:spacing w:after="0"/>
              <w:jc w:val="center"/>
              <w:rPr>
                <w:ins w:id="474" w:author="Kim Donghyeon" w:date="2022-11-07T15:56:00Z"/>
                <w:rFonts w:ascii="Arial" w:hAnsi="Arial" w:cs="Arial"/>
                <w:sz w:val="18"/>
                <w:szCs w:val="18"/>
              </w:rPr>
            </w:pPr>
            <w:ins w:id="475" w:author="Kim Donghyeon" w:date="2022-11-07T15:56: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747511" w:rsidRPr="00A178C2" w14:paraId="3A058321" w14:textId="77777777" w:rsidTr="002572A2">
        <w:trPr>
          <w:trHeight w:val="285"/>
          <w:jc w:val="center"/>
          <w:ins w:id="476"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46943A5F" w14:textId="77777777" w:rsidR="00747511" w:rsidRPr="00A178C2" w:rsidRDefault="00747511" w:rsidP="002572A2">
            <w:pPr>
              <w:spacing w:after="0"/>
              <w:jc w:val="center"/>
              <w:rPr>
                <w:ins w:id="477" w:author="Kim Donghyeon" w:date="2022-11-07T15:56:00Z"/>
                <w:rFonts w:ascii="Arial" w:hAnsi="Arial" w:cs="Arial"/>
                <w:sz w:val="18"/>
                <w:szCs w:val="18"/>
              </w:rPr>
            </w:pPr>
            <w:ins w:id="478" w:author="Kim Donghyeon" w:date="2022-11-07T15:5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3F9036F6" w14:textId="73E0C8BE" w:rsidR="00747511" w:rsidRPr="00A178C2" w:rsidRDefault="00E17896" w:rsidP="002572A2">
            <w:pPr>
              <w:spacing w:after="0"/>
              <w:jc w:val="center"/>
              <w:rPr>
                <w:ins w:id="479" w:author="Kim Donghyeon" w:date="2022-11-07T15:56:00Z"/>
                <w:rFonts w:ascii="Arial" w:hAnsi="Arial" w:cs="Arial"/>
                <w:sz w:val="18"/>
                <w:szCs w:val="18"/>
              </w:rPr>
            </w:pPr>
            <w:ins w:id="480" w:author="Kim Donghyeon" w:date="2022-11-07T16:04:00Z">
              <w:r>
                <w:rPr>
                  <w:rFonts w:ascii="Arial" w:hAnsi="Arial" w:cs="Arial"/>
                  <w:color w:val="000000"/>
                  <w:sz w:val="18"/>
                  <w:szCs w:val="18"/>
                </w:rPr>
                <w:t>1</w:t>
              </w:r>
            </w:ins>
            <w:ins w:id="481" w:author="Kim Donghyeon" w:date="2022-11-07T16:21:00Z">
              <w:r w:rsidR="000B38C7">
                <w:rPr>
                  <w:rFonts w:ascii="Arial" w:hAnsi="Arial" w:cs="Arial"/>
                  <w:color w:val="000000"/>
                  <w:sz w:val="18"/>
                  <w:szCs w:val="18"/>
                </w:rPr>
                <w:t>074</w:t>
              </w:r>
            </w:ins>
            <w:ins w:id="482" w:author="Kim Donghyeon" w:date="2022-11-07T16:04:00Z">
              <w:r>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1A995D27" w14:textId="7197ACDF" w:rsidR="00747511" w:rsidRPr="00A178C2" w:rsidRDefault="00E17896" w:rsidP="002572A2">
            <w:pPr>
              <w:spacing w:after="0"/>
              <w:jc w:val="center"/>
              <w:rPr>
                <w:ins w:id="483" w:author="Kim Donghyeon" w:date="2022-11-07T15:56:00Z"/>
                <w:rFonts w:ascii="Arial" w:hAnsi="Arial" w:cs="Arial"/>
                <w:sz w:val="18"/>
                <w:szCs w:val="18"/>
              </w:rPr>
            </w:pPr>
            <w:ins w:id="484" w:author="Kim Donghyeon" w:date="2022-11-07T16:04:00Z">
              <w:r>
                <w:rPr>
                  <w:rFonts w:ascii="Arial" w:hAnsi="Arial" w:cs="Arial"/>
                  <w:color w:val="000000"/>
                  <w:sz w:val="18"/>
                  <w:szCs w:val="18"/>
                </w:rPr>
                <w:t>11</w:t>
              </w:r>
            </w:ins>
            <w:ins w:id="485" w:author="Kim Donghyeon" w:date="2022-11-07T16:21:00Z">
              <w:r w:rsidR="000B38C7">
                <w:rPr>
                  <w:rFonts w:ascii="Arial" w:hAnsi="Arial" w:cs="Arial"/>
                  <w:color w:val="000000"/>
                  <w:sz w:val="18"/>
                  <w:szCs w:val="18"/>
                </w:rPr>
                <w:t>16</w:t>
              </w:r>
            </w:ins>
            <w:ins w:id="486" w:author="Kim Donghyeon" w:date="2022-11-07T16:04:00Z">
              <w:r>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08975639" w14:textId="3936D091" w:rsidR="00747511" w:rsidRPr="00A178C2" w:rsidRDefault="00E17896" w:rsidP="002572A2">
            <w:pPr>
              <w:spacing w:after="0"/>
              <w:jc w:val="center"/>
              <w:rPr>
                <w:ins w:id="487" w:author="Kim Donghyeon" w:date="2022-11-07T15:56:00Z"/>
                <w:rFonts w:ascii="Arial" w:hAnsi="Arial" w:cs="Arial"/>
                <w:sz w:val="18"/>
                <w:szCs w:val="18"/>
              </w:rPr>
            </w:pPr>
            <w:ins w:id="488" w:author="Kim Donghyeon" w:date="2022-11-07T16:04:00Z">
              <w:r>
                <w:rPr>
                  <w:rFonts w:ascii="Arial" w:hAnsi="Arial" w:cs="Arial"/>
                  <w:color w:val="000000"/>
                  <w:sz w:val="18"/>
                  <w:szCs w:val="18"/>
                </w:rPr>
                <w:t>10</w:t>
              </w:r>
            </w:ins>
            <w:ins w:id="489" w:author="Kim Donghyeon" w:date="2022-11-07T16:21:00Z">
              <w:r w:rsidR="000B38C7">
                <w:rPr>
                  <w:rFonts w:ascii="Arial" w:hAnsi="Arial" w:cs="Arial"/>
                  <w:color w:val="000000"/>
                  <w:sz w:val="18"/>
                  <w:szCs w:val="18"/>
                </w:rPr>
                <w:t>36</w:t>
              </w:r>
            </w:ins>
            <w:ins w:id="490" w:author="Kim Donghyeon" w:date="2022-11-07T16:04:00Z">
              <w:r>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30D36CE6" w14:textId="0E43B3FB" w:rsidR="00747511" w:rsidRPr="00A178C2" w:rsidRDefault="00E17896" w:rsidP="002572A2">
            <w:pPr>
              <w:spacing w:after="0"/>
              <w:jc w:val="center"/>
              <w:rPr>
                <w:ins w:id="491" w:author="Kim Donghyeon" w:date="2022-11-07T15:56:00Z"/>
                <w:rFonts w:ascii="Arial" w:hAnsi="Arial" w:cs="Arial"/>
                <w:sz w:val="18"/>
                <w:szCs w:val="18"/>
              </w:rPr>
            </w:pPr>
            <w:ins w:id="492" w:author="Kim Donghyeon" w:date="2022-11-07T16:04:00Z">
              <w:r>
                <w:rPr>
                  <w:rFonts w:ascii="Arial" w:hAnsi="Arial" w:cs="Arial"/>
                  <w:color w:val="000000"/>
                  <w:sz w:val="18"/>
                  <w:szCs w:val="18"/>
                </w:rPr>
                <w:t>1</w:t>
              </w:r>
            </w:ins>
            <w:ins w:id="493" w:author="Kim Donghyeon" w:date="2022-11-07T16:21:00Z">
              <w:r w:rsidR="000B38C7">
                <w:rPr>
                  <w:rFonts w:ascii="Arial" w:hAnsi="Arial" w:cs="Arial"/>
                  <w:color w:val="000000"/>
                  <w:sz w:val="18"/>
                  <w:szCs w:val="18"/>
                </w:rPr>
                <w:t>0740</w:t>
              </w:r>
            </w:ins>
          </w:p>
        </w:tc>
      </w:tr>
    </w:tbl>
    <w:p w14:paraId="00845F16" w14:textId="77777777" w:rsidR="00747511" w:rsidRPr="00A178C2" w:rsidRDefault="00747511" w:rsidP="00747511">
      <w:pPr>
        <w:rPr>
          <w:ins w:id="494" w:author="Kim Donghyeon" w:date="2022-11-07T15:56:00Z"/>
          <w:rFonts w:ascii="Arial" w:hAnsi="Arial" w:cs="Arial"/>
          <w:sz w:val="18"/>
          <w:szCs w:val="18"/>
        </w:rPr>
      </w:pPr>
    </w:p>
    <w:p w14:paraId="71407727" w14:textId="77777777" w:rsidR="00747511" w:rsidRDefault="00747511" w:rsidP="00747511">
      <w:pPr>
        <w:rPr>
          <w:ins w:id="495" w:author="Kim Donghyeon" w:date="2022-11-07T15:56:00Z"/>
          <w:rFonts w:eastAsia="맑은 고딕"/>
          <w:lang w:eastAsia="ko-KR"/>
        </w:rPr>
      </w:pPr>
      <w:ins w:id="496" w:author="Kim Donghyeon" w:date="2022-11-07T15:56:00Z">
        <w:r>
          <w:rPr>
            <w:rFonts w:eastAsia="맑은 고딕" w:hint="eastAsia"/>
            <w:lang w:eastAsia="ko-KR"/>
          </w:rPr>
          <w:t>F</w:t>
        </w:r>
        <w:r>
          <w:rPr>
            <w:rFonts w:eastAsia="맑은 고딕"/>
            <w:lang w:eastAsia="ko-KR"/>
          </w:rPr>
          <w:t>or UE coexistence study of Band 5 + Band n40, the 2</w:t>
        </w:r>
        <w:r w:rsidRPr="002A747F">
          <w:rPr>
            <w:rFonts w:eastAsia="맑은 고딕"/>
            <w:vertAlign w:val="superscript"/>
            <w:lang w:eastAsia="ko-KR"/>
          </w:rPr>
          <w:t>nd</w:t>
        </w:r>
        <w:r>
          <w:rPr>
            <w:rFonts w:eastAsia="맑은 고딕"/>
            <w:lang w:eastAsia="ko-KR"/>
          </w:rPr>
          <w:t>, 3</w:t>
        </w:r>
        <w:r w:rsidRPr="002A747F">
          <w:rPr>
            <w:rFonts w:eastAsia="맑은 고딕"/>
            <w:vertAlign w:val="superscript"/>
            <w:lang w:eastAsia="ko-KR"/>
          </w:rPr>
          <w:t>rd</w:t>
        </w:r>
        <w:r>
          <w:rPr>
            <w:rFonts w:eastAsia="맑은 고딕"/>
            <w:lang w:eastAsia="ko-KR"/>
          </w:rPr>
          <w:t>, 4</w:t>
        </w:r>
        <w:r w:rsidRPr="002A747F">
          <w:rPr>
            <w:rFonts w:eastAsia="맑은 고딕"/>
            <w:vertAlign w:val="superscript"/>
            <w:lang w:eastAsia="ko-KR"/>
          </w:rPr>
          <w:t>th</w:t>
        </w:r>
        <w:r>
          <w:rPr>
            <w:rFonts w:eastAsia="맑은 고딕"/>
            <w:lang w:eastAsia="ko-KR"/>
          </w:rPr>
          <w:t>, and 5</w:t>
        </w:r>
        <w:r w:rsidRPr="002A747F">
          <w:rPr>
            <w:rFonts w:eastAsia="맑은 고딕"/>
            <w:vertAlign w:val="superscript"/>
            <w:lang w:eastAsia="ko-KR"/>
          </w:rPr>
          <w:t>th</w:t>
        </w:r>
        <w:r>
          <w:rPr>
            <w:rFonts w:eastAsia="맑은 고딕"/>
            <w:lang w:eastAsia="ko-KR"/>
          </w:rPr>
          <w:t xml:space="preserve"> order harmonics and 2</w:t>
        </w:r>
        <w:r w:rsidRPr="002A747F">
          <w:rPr>
            <w:rFonts w:eastAsia="맑은 고딕"/>
            <w:vertAlign w:val="superscript"/>
            <w:lang w:eastAsia="ko-KR"/>
          </w:rPr>
          <w:t>nd</w:t>
        </w:r>
        <w:r>
          <w:rPr>
            <w:rFonts w:eastAsia="맑은 고딕"/>
            <w:lang w:eastAsia="ko-KR"/>
          </w:rPr>
          <w:t>, 3</w:t>
        </w:r>
        <w:r w:rsidRPr="002A747F">
          <w:rPr>
            <w:rFonts w:eastAsia="맑은 고딕"/>
            <w:vertAlign w:val="superscript"/>
            <w:lang w:eastAsia="ko-KR"/>
          </w:rPr>
          <w:t>rd</w:t>
        </w:r>
        <w:r>
          <w:rPr>
            <w:rFonts w:eastAsia="맑은 고딕"/>
            <w:lang w:eastAsia="ko-KR"/>
          </w:rPr>
          <w:t>, 4</w:t>
        </w:r>
        <w:r w:rsidRPr="002A747F">
          <w:rPr>
            <w:rFonts w:eastAsia="맑은 고딕"/>
            <w:vertAlign w:val="superscript"/>
            <w:lang w:eastAsia="ko-KR"/>
          </w:rPr>
          <w:t>th</w:t>
        </w:r>
        <w:r>
          <w:rPr>
            <w:rFonts w:eastAsia="맑은 고딕"/>
            <w:lang w:eastAsia="ko-KR"/>
          </w:rPr>
          <w:t xml:space="preserve"> and 5</w:t>
        </w:r>
        <w:r w:rsidRPr="002A747F">
          <w:rPr>
            <w:rFonts w:eastAsia="맑은 고딕"/>
            <w:vertAlign w:val="superscript"/>
            <w:lang w:eastAsia="ko-KR"/>
          </w:rPr>
          <w:t>th</w:t>
        </w:r>
        <w:r>
          <w:rPr>
            <w:rFonts w:eastAsia="맑은 고딕"/>
            <w:lang w:eastAsia="ko-KR"/>
          </w:rPr>
          <w:t xml:space="preserve"> order intermodulation products were calculated and presented in Table 5.x.2-2</w:t>
        </w:r>
      </w:ins>
    </w:p>
    <w:p w14:paraId="5127FACB" w14:textId="77777777" w:rsidR="00747511" w:rsidRDefault="00747511" w:rsidP="00747511">
      <w:pPr>
        <w:keepNext/>
        <w:keepLines/>
        <w:spacing w:before="60"/>
        <w:jc w:val="center"/>
        <w:rPr>
          <w:ins w:id="497" w:author="Kim Donghyeon" w:date="2022-11-07T15:56:00Z"/>
          <w:rFonts w:ascii="Arial" w:hAnsi="Arial"/>
          <w:b/>
        </w:rPr>
      </w:pPr>
      <w:ins w:id="498" w:author="Kim Donghyeon" w:date="2022-11-07T15:56:00Z">
        <w:r>
          <w:rPr>
            <w:rFonts w:ascii="Arial" w:hAnsi="Arial"/>
            <w:b/>
          </w:rPr>
          <w:t>Table 5.216.2-2: Harmonic and IMD analysis</w:t>
        </w:r>
      </w:ins>
    </w:p>
    <w:tbl>
      <w:tblPr>
        <w:tblW w:w="8480" w:type="dxa"/>
        <w:jc w:val="center"/>
        <w:tblLook w:val="04A0" w:firstRow="1" w:lastRow="0" w:firstColumn="1" w:lastColumn="0" w:noHBand="0" w:noVBand="1"/>
      </w:tblPr>
      <w:tblGrid>
        <w:gridCol w:w="2560"/>
        <w:gridCol w:w="1480"/>
        <w:gridCol w:w="1480"/>
        <w:gridCol w:w="1480"/>
        <w:gridCol w:w="1480"/>
      </w:tblGrid>
      <w:tr w:rsidR="00747511" w14:paraId="10296C5D" w14:textId="77777777" w:rsidTr="002572A2">
        <w:trPr>
          <w:trHeight w:val="285"/>
          <w:jc w:val="center"/>
          <w:ins w:id="499" w:author="Kim Donghyeon" w:date="2022-11-07T15:56:00Z"/>
        </w:trPr>
        <w:tc>
          <w:tcPr>
            <w:tcW w:w="2560" w:type="dxa"/>
            <w:tcBorders>
              <w:top w:val="single" w:sz="8" w:space="0" w:color="auto"/>
              <w:left w:val="single" w:sz="8" w:space="0" w:color="auto"/>
              <w:bottom w:val="single" w:sz="8" w:space="0" w:color="auto"/>
              <w:right w:val="single" w:sz="8" w:space="0" w:color="auto"/>
            </w:tcBorders>
            <w:vAlign w:val="bottom"/>
            <w:hideMark/>
          </w:tcPr>
          <w:p w14:paraId="05CD2B38" w14:textId="77777777" w:rsidR="00747511" w:rsidRDefault="00747511" w:rsidP="002572A2">
            <w:pPr>
              <w:spacing w:after="0"/>
              <w:jc w:val="center"/>
              <w:rPr>
                <w:ins w:id="500" w:author="Kim Donghyeon" w:date="2022-11-07T15:56:00Z"/>
                <w:rFonts w:ascii="Calibri" w:hAnsi="Calibri" w:cs="Calibri"/>
                <w:b/>
                <w:bCs/>
                <w:sz w:val="18"/>
                <w:szCs w:val="18"/>
              </w:rPr>
            </w:pPr>
            <w:ins w:id="501" w:author="Kim Donghyeon" w:date="2022-11-07T15:56:00Z">
              <w:r>
                <w:rPr>
                  <w:rFonts w:ascii="Arial" w:hAnsi="Arial" w:cs="Arial"/>
                  <w:color w:val="000000"/>
                  <w:sz w:val="18"/>
                  <w:szCs w:val="18"/>
                </w:rPr>
                <w:t> </w:t>
              </w:r>
            </w:ins>
          </w:p>
        </w:tc>
        <w:tc>
          <w:tcPr>
            <w:tcW w:w="1480" w:type="dxa"/>
            <w:tcBorders>
              <w:top w:val="single" w:sz="8" w:space="0" w:color="auto"/>
              <w:left w:val="nil"/>
              <w:bottom w:val="single" w:sz="8" w:space="0" w:color="auto"/>
              <w:right w:val="single" w:sz="8" w:space="0" w:color="auto"/>
            </w:tcBorders>
            <w:vAlign w:val="bottom"/>
            <w:hideMark/>
          </w:tcPr>
          <w:p w14:paraId="2AFFC548" w14:textId="77777777" w:rsidR="00747511" w:rsidRDefault="00747511" w:rsidP="002572A2">
            <w:pPr>
              <w:spacing w:after="0"/>
              <w:jc w:val="center"/>
              <w:rPr>
                <w:ins w:id="502" w:author="Kim Donghyeon" w:date="2022-11-07T15:56:00Z"/>
                <w:rFonts w:ascii="Calibri" w:hAnsi="Calibri" w:cs="Calibri"/>
                <w:b/>
                <w:bCs/>
                <w:sz w:val="18"/>
                <w:szCs w:val="18"/>
              </w:rPr>
            </w:pPr>
            <w:proofErr w:type="spellStart"/>
            <w:ins w:id="503" w:author="Kim Donghyeon" w:date="2022-11-07T15:56:00Z">
              <w:r>
                <w:rPr>
                  <w:rFonts w:ascii="Arial" w:hAnsi="Arial" w:cs="Arial"/>
                  <w:color w:val="000000"/>
                  <w:sz w:val="18"/>
                  <w:szCs w:val="18"/>
                </w:rPr>
                <w:t>Fx</w:t>
              </w:r>
              <w:proofErr w:type="spellEnd"/>
              <w:r>
                <w:rPr>
                  <w:rFonts w:ascii="Arial" w:hAnsi="Arial" w:cs="Arial"/>
                  <w:color w:val="000000"/>
                  <w:sz w:val="18"/>
                  <w:szCs w:val="18"/>
                </w:rPr>
                <w:t xml:space="preserve"> low</w:t>
              </w:r>
            </w:ins>
          </w:p>
        </w:tc>
        <w:tc>
          <w:tcPr>
            <w:tcW w:w="1480" w:type="dxa"/>
            <w:tcBorders>
              <w:top w:val="single" w:sz="8" w:space="0" w:color="auto"/>
              <w:left w:val="nil"/>
              <w:bottom w:val="single" w:sz="8" w:space="0" w:color="auto"/>
              <w:right w:val="single" w:sz="8" w:space="0" w:color="auto"/>
            </w:tcBorders>
            <w:vAlign w:val="bottom"/>
            <w:hideMark/>
          </w:tcPr>
          <w:p w14:paraId="31402F01" w14:textId="77777777" w:rsidR="00747511" w:rsidRDefault="00747511" w:rsidP="002572A2">
            <w:pPr>
              <w:spacing w:after="0"/>
              <w:jc w:val="center"/>
              <w:rPr>
                <w:ins w:id="504" w:author="Kim Donghyeon" w:date="2022-11-07T15:56:00Z"/>
                <w:rFonts w:ascii="Calibri" w:hAnsi="Calibri" w:cs="Calibri"/>
                <w:b/>
                <w:bCs/>
                <w:sz w:val="18"/>
                <w:szCs w:val="18"/>
              </w:rPr>
            </w:pPr>
            <w:proofErr w:type="spellStart"/>
            <w:ins w:id="505" w:author="Kim Donghyeon" w:date="2022-11-07T15:56:00Z">
              <w:r>
                <w:rPr>
                  <w:rFonts w:ascii="Arial" w:hAnsi="Arial" w:cs="Arial"/>
                  <w:color w:val="000000"/>
                  <w:sz w:val="18"/>
                  <w:szCs w:val="18"/>
                </w:rPr>
                <w:t>Fx</w:t>
              </w:r>
              <w:proofErr w:type="spellEnd"/>
              <w:r>
                <w:rPr>
                  <w:rFonts w:ascii="Arial" w:hAnsi="Arial" w:cs="Arial"/>
                  <w:color w:val="000000"/>
                  <w:sz w:val="18"/>
                  <w:szCs w:val="18"/>
                </w:rPr>
                <w:t xml:space="preserve"> high</w:t>
              </w:r>
            </w:ins>
          </w:p>
        </w:tc>
        <w:tc>
          <w:tcPr>
            <w:tcW w:w="1480" w:type="dxa"/>
            <w:tcBorders>
              <w:top w:val="single" w:sz="8" w:space="0" w:color="auto"/>
              <w:left w:val="nil"/>
              <w:bottom w:val="single" w:sz="8" w:space="0" w:color="auto"/>
              <w:right w:val="single" w:sz="8" w:space="0" w:color="auto"/>
            </w:tcBorders>
            <w:vAlign w:val="bottom"/>
            <w:hideMark/>
          </w:tcPr>
          <w:p w14:paraId="0657F6A9" w14:textId="77777777" w:rsidR="00747511" w:rsidRDefault="00747511" w:rsidP="002572A2">
            <w:pPr>
              <w:spacing w:after="0"/>
              <w:jc w:val="center"/>
              <w:rPr>
                <w:ins w:id="506" w:author="Kim Donghyeon" w:date="2022-11-07T15:56:00Z"/>
                <w:rFonts w:ascii="Calibri" w:hAnsi="Calibri" w:cs="Calibri"/>
                <w:b/>
                <w:bCs/>
                <w:sz w:val="18"/>
                <w:szCs w:val="18"/>
              </w:rPr>
            </w:pPr>
            <w:proofErr w:type="spellStart"/>
            <w:ins w:id="507" w:author="Kim Donghyeon" w:date="2022-11-07T15:56:00Z">
              <w:r>
                <w:rPr>
                  <w:rFonts w:ascii="Arial" w:hAnsi="Arial" w:cs="Arial"/>
                  <w:color w:val="000000"/>
                  <w:sz w:val="18"/>
                  <w:szCs w:val="18"/>
                </w:rPr>
                <w:t>Fy</w:t>
              </w:r>
              <w:proofErr w:type="spellEnd"/>
              <w:r>
                <w:rPr>
                  <w:rFonts w:ascii="Arial" w:hAnsi="Arial" w:cs="Arial"/>
                  <w:color w:val="000000"/>
                  <w:sz w:val="18"/>
                  <w:szCs w:val="18"/>
                </w:rPr>
                <w:t xml:space="preserve"> low</w:t>
              </w:r>
            </w:ins>
          </w:p>
        </w:tc>
        <w:tc>
          <w:tcPr>
            <w:tcW w:w="1480" w:type="dxa"/>
            <w:tcBorders>
              <w:top w:val="single" w:sz="8" w:space="0" w:color="auto"/>
              <w:left w:val="nil"/>
              <w:bottom w:val="single" w:sz="8" w:space="0" w:color="auto"/>
              <w:right w:val="single" w:sz="8" w:space="0" w:color="auto"/>
            </w:tcBorders>
            <w:vAlign w:val="bottom"/>
            <w:hideMark/>
          </w:tcPr>
          <w:p w14:paraId="779E54D5" w14:textId="77777777" w:rsidR="00747511" w:rsidRDefault="00747511" w:rsidP="002572A2">
            <w:pPr>
              <w:spacing w:after="0"/>
              <w:jc w:val="center"/>
              <w:rPr>
                <w:ins w:id="508" w:author="Kim Donghyeon" w:date="2022-11-07T15:56:00Z"/>
                <w:rFonts w:ascii="Calibri" w:hAnsi="Calibri" w:cs="Calibri"/>
                <w:b/>
                <w:bCs/>
                <w:sz w:val="18"/>
                <w:szCs w:val="18"/>
              </w:rPr>
            </w:pPr>
            <w:proofErr w:type="spellStart"/>
            <w:ins w:id="509" w:author="Kim Donghyeon" w:date="2022-11-07T15:56:00Z">
              <w:r>
                <w:rPr>
                  <w:rFonts w:ascii="Arial" w:hAnsi="Arial" w:cs="Arial"/>
                  <w:color w:val="000000"/>
                  <w:sz w:val="18"/>
                  <w:szCs w:val="18"/>
                </w:rPr>
                <w:t>Fy</w:t>
              </w:r>
              <w:proofErr w:type="spellEnd"/>
              <w:r>
                <w:rPr>
                  <w:rFonts w:ascii="Arial" w:hAnsi="Arial" w:cs="Arial"/>
                  <w:color w:val="000000"/>
                  <w:sz w:val="18"/>
                  <w:szCs w:val="18"/>
                </w:rPr>
                <w:t xml:space="preserve"> high</w:t>
              </w:r>
            </w:ins>
          </w:p>
        </w:tc>
      </w:tr>
      <w:tr w:rsidR="00747511" w14:paraId="7274B727" w14:textId="77777777" w:rsidTr="002572A2">
        <w:trPr>
          <w:trHeight w:val="285"/>
          <w:jc w:val="center"/>
          <w:ins w:id="510" w:author="Kim Donghyeon" w:date="2022-11-07T15:56:00Z"/>
        </w:trPr>
        <w:tc>
          <w:tcPr>
            <w:tcW w:w="2560" w:type="dxa"/>
            <w:tcBorders>
              <w:top w:val="nil"/>
              <w:left w:val="single" w:sz="8" w:space="0" w:color="auto"/>
              <w:bottom w:val="single" w:sz="8" w:space="0" w:color="auto"/>
              <w:right w:val="single" w:sz="8" w:space="0" w:color="auto"/>
            </w:tcBorders>
            <w:vAlign w:val="bottom"/>
            <w:hideMark/>
          </w:tcPr>
          <w:p w14:paraId="202EDE5D" w14:textId="77777777" w:rsidR="00747511" w:rsidRDefault="00747511" w:rsidP="002572A2">
            <w:pPr>
              <w:spacing w:after="0"/>
              <w:jc w:val="center"/>
              <w:rPr>
                <w:ins w:id="511" w:author="Kim Donghyeon" w:date="2022-11-07T15:56:00Z"/>
                <w:rFonts w:ascii="Arial" w:hAnsi="Arial" w:cs="Arial"/>
                <w:sz w:val="18"/>
                <w:szCs w:val="18"/>
              </w:rPr>
            </w:pPr>
            <w:ins w:id="512" w:author="Kim Donghyeon" w:date="2022-11-07T15:56:00Z">
              <w:r>
                <w:rPr>
                  <w:rFonts w:ascii="Arial" w:hAnsi="Arial" w:cs="Arial"/>
                  <w:color w:val="000000"/>
                  <w:sz w:val="18"/>
                  <w:szCs w:val="18"/>
                </w:rPr>
                <w:t>UL Frequency [MHz]</w:t>
              </w:r>
            </w:ins>
          </w:p>
        </w:tc>
        <w:tc>
          <w:tcPr>
            <w:tcW w:w="1480" w:type="dxa"/>
            <w:tcBorders>
              <w:top w:val="nil"/>
              <w:left w:val="nil"/>
              <w:bottom w:val="single" w:sz="8" w:space="0" w:color="auto"/>
              <w:right w:val="single" w:sz="8" w:space="0" w:color="auto"/>
            </w:tcBorders>
            <w:vAlign w:val="center"/>
            <w:hideMark/>
          </w:tcPr>
          <w:p w14:paraId="41156090" w14:textId="77777777" w:rsidR="00747511" w:rsidRDefault="00747511" w:rsidP="002572A2">
            <w:pPr>
              <w:spacing w:after="0"/>
              <w:jc w:val="center"/>
              <w:rPr>
                <w:ins w:id="513" w:author="Kim Donghyeon" w:date="2022-11-07T15:56:00Z"/>
                <w:rFonts w:ascii="Arial" w:hAnsi="Arial" w:cs="Arial"/>
                <w:sz w:val="18"/>
                <w:szCs w:val="18"/>
              </w:rPr>
            </w:pPr>
            <w:ins w:id="514" w:author="Kim Donghyeon" w:date="2022-11-07T15:56:00Z">
              <w:r>
                <w:rPr>
                  <w:rFonts w:ascii="Arial" w:hAnsi="Arial" w:cs="Arial"/>
                  <w:color w:val="000000"/>
                  <w:sz w:val="18"/>
                  <w:szCs w:val="18"/>
                </w:rPr>
                <w:t>824</w:t>
              </w:r>
            </w:ins>
          </w:p>
        </w:tc>
        <w:tc>
          <w:tcPr>
            <w:tcW w:w="1480" w:type="dxa"/>
            <w:tcBorders>
              <w:top w:val="nil"/>
              <w:left w:val="nil"/>
              <w:bottom w:val="single" w:sz="8" w:space="0" w:color="auto"/>
              <w:right w:val="single" w:sz="8" w:space="0" w:color="auto"/>
            </w:tcBorders>
            <w:vAlign w:val="center"/>
            <w:hideMark/>
          </w:tcPr>
          <w:p w14:paraId="6C2658CA" w14:textId="77777777" w:rsidR="00747511" w:rsidRDefault="00747511" w:rsidP="002572A2">
            <w:pPr>
              <w:spacing w:after="0"/>
              <w:jc w:val="center"/>
              <w:rPr>
                <w:ins w:id="515" w:author="Kim Donghyeon" w:date="2022-11-07T15:56:00Z"/>
                <w:rFonts w:ascii="Arial" w:hAnsi="Arial" w:cs="Arial"/>
                <w:sz w:val="18"/>
                <w:szCs w:val="18"/>
              </w:rPr>
            </w:pPr>
            <w:ins w:id="516" w:author="Kim Donghyeon" w:date="2022-11-07T15:56:00Z">
              <w:r>
                <w:rPr>
                  <w:rFonts w:ascii="Arial" w:hAnsi="Arial" w:cs="Arial"/>
                  <w:color w:val="000000"/>
                  <w:sz w:val="18"/>
                  <w:szCs w:val="18"/>
                </w:rPr>
                <w:t>849</w:t>
              </w:r>
            </w:ins>
          </w:p>
        </w:tc>
        <w:tc>
          <w:tcPr>
            <w:tcW w:w="1480" w:type="dxa"/>
            <w:tcBorders>
              <w:top w:val="nil"/>
              <w:left w:val="nil"/>
              <w:bottom w:val="single" w:sz="8" w:space="0" w:color="auto"/>
              <w:right w:val="single" w:sz="8" w:space="0" w:color="auto"/>
            </w:tcBorders>
            <w:vAlign w:val="center"/>
            <w:hideMark/>
          </w:tcPr>
          <w:p w14:paraId="16292D7A" w14:textId="77777777" w:rsidR="00747511" w:rsidRDefault="00747511" w:rsidP="002572A2">
            <w:pPr>
              <w:spacing w:after="0"/>
              <w:jc w:val="center"/>
              <w:rPr>
                <w:ins w:id="517" w:author="Kim Donghyeon" w:date="2022-11-07T15:56:00Z"/>
                <w:rFonts w:ascii="Arial" w:hAnsi="Arial" w:cs="Arial"/>
                <w:sz w:val="18"/>
                <w:szCs w:val="18"/>
              </w:rPr>
            </w:pPr>
            <w:ins w:id="518" w:author="Kim Donghyeon" w:date="2022-11-07T15:56:00Z">
              <w:r>
                <w:rPr>
                  <w:rFonts w:ascii="Arial" w:hAnsi="Arial" w:cs="Arial"/>
                  <w:color w:val="000000"/>
                  <w:sz w:val="18"/>
                  <w:szCs w:val="18"/>
                </w:rPr>
                <w:t>2300</w:t>
              </w:r>
            </w:ins>
          </w:p>
        </w:tc>
        <w:tc>
          <w:tcPr>
            <w:tcW w:w="1480" w:type="dxa"/>
            <w:tcBorders>
              <w:top w:val="nil"/>
              <w:left w:val="nil"/>
              <w:bottom w:val="single" w:sz="8" w:space="0" w:color="auto"/>
              <w:right w:val="single" w:sz="8" w:space="0" w:color="auto"/>
            </w:tcBorders>
            <w:vAlign w:val="center"/>
            <w:hideMark/>
          </w:tcPr>
          <w:p w14:paraId="44C270F8" w14:textId="77777777" w:rsidR="00747511" w:rsidRDefault="00747511" w:rsidP="002572A2">
            <w:pPr>
              <w:spacing w:after="0"/>
              <w:jc w:val="center"/>
              <w:rPr>
                <w:ins w:id="519" w:author="Kim Donghyeon" w:date="2022-11-07T15:56:00Z"/>
                <w:rFonts w:ascii="Arial" w:hAnsi="Arial" w:cs="Arial"/>
                <w:sz w:val="18"/>
                <w:szCs w:val="18"/>
              </w:rPr>
            </w:pPr>
            <w:ins w:id="520" w:author="Kim Donghyeon" w:date="2022-11-07T15:56:00Z">
              <w:r>
                <w:rPr>
                  <w:rFonts w:ascii="Arial" w:hAnsi="Arial" w:cs="Arial"/>
                  <w:color w:val="000000"/>
                  <w:sz w:val="18"/>
                  <w:szCs w:val="18"/>
                </w:rPr>
                <w:t>2400</w:t>
              </w:r>
            </w:ins>
          </w:p>
        </w:tc>
      </w:tr>
      <w:tr w:rsidR="00747511" w14:paraId="0C23E51C" w14:textId="77777777" w:rsidTr="002572A2">
        <w:trPr>
          <w:trHeight w:val="525"/>
          <w:jc w:val="center"/>
          <w:ins w:id="521"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02A343F0" w14:textId="77777777" w:rsidR="00747511" w:rsidRDefault="00747511" w:rsidP="002572A2">
            <w:pPr>
              <w:spacing w:after="0"/>
              <w:jc w:val="center"/>
              <w:rPr>
                <w:ins w:id="522" w:author="Kim Donghyeon" w:date="2022-11-07T15:56:00Z"/>
                <w:rFonts w:ascii="Arial" w:hAnsi="Arial" w:cs="Arial"/>
                <w:sz w:val="18"/>
                <w:szCs w:val="18"/>
              </w:rPr>
            </w:pPr>
            <w:ins w:id="523" w:author="Kim Donghyeon" w:date="2022-11-07T15:56:00Z">
              <w:r>
                <w:rPr>
                  <w:rFonts w:ascii="Arial" w:hAnsi="Arial" w:cs="Arial"/>
                  <w:color w:val="000000"/>
                  <w:sz w:val="18"/>
                  <w:szCs w:val="18"/>
                </w:rPr>
                <w:t>2nd harmonics frequency limits</w:t>
              </w:r>
            </w:ins>
          </w:p>
        </w:tc>
        <w:tc>
          <w:tcPr>
            <w:tcW w:w="1480" w:type="dxa"/>
            <w:tcBorders>
              <w:top w:val="nil"/>
              <w:left w:val="nil"/>
              <w:bottom w:val="single" w:sz="8" w:space="0" w:color="auto"/>
              <w:right w:val="single" w:sz="8" w:space="0" w:color="auto"/>
            </w:tcBorders>
            <w:vAlign w:val="center"/>
            <w:hideMark/>
          </w:tcPr>
          <w:p w14:paraId="4C720FE6" w14:textId="77777777" w:rsidR="00747511" w:rsidRDefault="00747511" w:rsidP="002572A2">
            <w:pPr>
              <w:spacing w:after="0"/>
              <w:jc w:val="center"/>
              <w:rPr>
                <w:ins w:id="524" w:author="Kim Donghyeon" w:date="2022-11-07T15:56:00Z"/>
                <w:rFonts w:ascii="Arial" w:hAnsi="Arial" w:cs="Arial"/>
                <w:sz w:val="18"/>
                <w:szCs w:val="18"/>
              </w:rPr>
            </w:pPr>
            <w:ins w:id="525" w:author="Kim Donghyeon" w:date="2022-11-07T15:56:00Z">
              <w:r>
                <w:rPr>
                  <w:rFonts w:ascii="Arial" w:hAnsi="Arial" w:cs="Arial"/>
                  <w:color w:val="000000"/>
                  <w:sz w:val="18"/>
                  <w:szCs w:val="18"/>
                </w:rPr>
                <w:t>2*</w:t>
              </w:r>
              <w:proofErr w:type="spellStart"/>
              <w:r>
                <w:rPr>
                  <w:rFonts w:ascii="Arial" w:hAnsi="Arial" w:cs="Arial"/>
                  <w:color w:val="000000"/>
                  <w:sz w:val="18"/>
                  <w:szCs w:val="18"/>
                </w:rPr>
                <w:t>fx_low</w:t>
              </w:r>
              <w:proofErr w:type="spellEnd"/>
            </w:ins>
          </w:p>
        </w:tc>
        <w:tc>
          <w:tcPr>
            <w:tcW w:w="1480" w:type="dxa"/>
            <w:tcBorders>
              <w:top w:val="nil"/>
              <w:left w:val="nil"/>
              <w:bottom w:val="single" w:sz="8" w:space="0" w:color="auto"/>
              <w:right w:val="single" w:sz="8" w:space="0" w:color="auto"/>
            </w:tcBorders>
            <w:vAlign w:val="center"/>
            <w:hideMark/>
          </w:tcPr>
          <w:p w14:paraId="4ED8CFDC" w14:textId="77777777" w:rsidR="00747511" w:rsidRDefault="00747511" w:rsidP="002572A2">
            <w:pPr>
              <w:spacing w:after="0"/>
              <w:jc w:val="center"/>
              <w:rPr>
                <w:ins w:id="526" w:author="Kim Donghyeon" w:date="2022-11-07T15:56:00Z"/>
                <w:rFonts w:ascii="Arial" w:hAnsi="Arial" w:cs="Arial"/>
                <w:sz w:val="18"/>
                <w:szCs w:val="18"/>
              </w:rPr>
            </w:pPr>
            <w:ins w:id="527" w:author="Kim Donghyeon" w:date="2022-11-07T15:56:00Z">
              <w:r>
                <w:rPr>
                  <w:rFonts w:ascii="Arial" w:hAnsi="Arial" w:cs="Arial"/>
                  <w:color w:val="000000"/>
                  <w:sz w:val="18"/>
                  <w:szCs w:val="18"/>
                </w:rPr>
                <w:t>2*</w:t>
              </w:r>
              <w:proofErr w:type="spellStart"/>
              <w:r>
                <w:rPr>
                  <w:rFonts w:ascii="Arial" w:hAnsi="Arial" w:cs="Arial"/>
                  <w:color w:val="000000"/>
                  <w:sz w:val="18"/>
                  <w:szCs w:val="18"/>
                </w:rPr>
                <w:t>fx_high</w:t>
              </w:r>
              <w:proofErr w:type="spellEnd"/>
            </w:ins>
          </w:p>
        </w:tc>
        <w:tc>
          <w:tcPr>
            <w:tcW w:w="1480" w:type="dxa"/>
            <w:tcBorders>
              <w:top w:val="nil"/>
              <w:left w:val="nil"/>
              <w:bottom w:val="single" w:sz="8" w:space="0" w:color="auto"/>
              <w:right w:val="single" w:sz="8" w:space="0" w:color="auto"/>
            </w:tcBorders>
            <w:vAlign w:val="center"/>
            <w:hideMark/>
          </w:tcPr>
          <w:p w14:paraId="6EAB0B94" w14:textId="77777777" w:rsidR="00747511" w:rsidRDefault="00747511" w:rsidP="002572A2">
            <w:pPr>
              <w:spacing w:after="0"/>
              <w:jc w:val="center"/>
              <w:rPr>
                <w:ins w:id="528" w:author="Kim Donghyeon" w:date="2022-11-07T15:56:00Z"/>
                <w:rFonts w:ascii="Arial" w:hAnsi="Arial" w:cs="Arial"/>
                <w:sz w:val="18"/>
                <w:szCs w:val="18"/>
              </w:rPr>
            </w:pPr>
            <w:ins w:id="529" w:author="Kim Donghyeon" w:date="2022-11-07T15:56:00Z">
              <w:r>
                <w:rPr>
                  <w:rFonts w:ascii="Arial" w:hAnsi="Arial" w:cs="Arial"/>
                  <w:color w:val="000000"/>
                  <w:sz w:val="18"/>
                  <w:szCs w:val="18"/>
                </w:rPr>
                <w:t xml:space="preserve">2* </w:t>
              </w:r>
              <w:proofErr w:type="spellStart"/>
              <w:r>
                <w:rPr>
                  <w:rFonts w:ascii="Arial" w:hAnsi="Arial" w:cs="Arial"/>
                  <w:color w:val="000000"/>
                  <w:sz w:val="18"/>
                  <w:szCs w:val="18"/>
                </w:rPr>
                <w:t>fy_low</w:t>
              </w:r>
              <w:proofErr w:type="spellEnd"/>
            </w:ins>
          </w:p>
        </w:tc>
        <w:tc>
          <w:tcPr>
            <w:tcW w:w="1480" w:type="dxa"/>
            <w:tcBorders>
              <w:top w:val="nil"/>
              <w:left w:val="nil"/>
              <w:bottom w:val="single" w:sz="8" w:space="0" w:color="auto"/>
              <w:right w:val="single" w:sz="8" w:space="0" w:color="auto"/>
            </w:tcBorders>
            <w:vAlign w:val="center"/>
            <w:hideMark/>
          </w:tcPr>
          <w:p w14:paraId="32E812BF" w14:textId="77777777" w:rsidR="00747511" w:rsidRDefault="00747511" w:rsidP="002572A2">
            <w:pPr>
              <w:spacing w:after="0"/>
              <w:jc w:val="center"/>
              <w:rPr>
                <w:ins w:id="530" w:author="Kim Donghyeon" w:date="2022-11-07T15:56:00Z"/>
                <w:rFonts w:ascii="Arial" w:hAnsi="Arial" w:cs="Arial"/>
                <w:sz w:val="18"/>
                <w:szCs w:val="18"/>
              </w:rPr>
            </w:pPr>
            <w:ins w:id="531" w:author="Kim Donghyeon" w:date="2022-11-07T15:56:00Z">
              <w:r>
                <w:rPr>
                  <w:rFonts w:ascii="Arial" w:hAnsi="Arial" w:cs="Arial"/>
                  <w:color w:val="000000"/>
                  <w:sz w:val="18"/>
                  <w:szCs w:val="18"/>
                </w:rPr>
                <w:t xml:space="preserve">2* </w:t>
              </w:r>
              <w:proofErr w:type="spellStart"/>
              <w:r>
                <w:rPr>
                  <w:rFonts w:ascii="Arial" w:hAnsi="Arial" w:cs="Arial"/>
                  <w:color w:val="000000"/>
                  <w:sz w:val="18"/>
                  <w:szCs w:val="18"/>
                </w:rPr>
                <w:t>fy_high</w:t>
              </w:r>
              <w:proofErr w:type="spellEnd"/>
            </w:ins>
          </w:p>
        </w:tc>
      </w:tr>
      <w:tr w:rsidR="00747511" w14:paraId="3C82BAD2" w14:textId="77777777" w:rsidTr="002572A2">
        <w:trPr>
          <w:trHeight w:val="525"/>
          <w:jc w:val="center"/>
          <w:ins w:id="532"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58190DBB" w14:textId="77777777" w:rsidR="00747511" w:rsidRDefault="00747511" w:rsidP="002572A2">
            <w:pPr>
              <w:spacing w:after="0"/>
              <w:jc w:val="center"/>
              <w:rPr>
                <w:ins w:id="533" w:author="Kim Donghyeon" w:date="2022-11-07T15:56:00Z"/>
                <w:rFonts w:ascii="Arial" w:hAnsi="Arial" w:cs="Arial"/>
                <w:sz w:val="18"/>
                <w:szCs w:val="18"/>
              </w:rPr>
            </w:pPr>
            <w:ins w:id="534" w:author="Kim Donghyeon" w:date="2022-11-07T15:56:00Z">
              <w:r>
                <w:rPr>
                  <w:rFonts w:ascii="Arial" w:hAnsi="Arial" w:cs="Arial"/>
                  <w:color w:val="000000"/>
                  <w:sz w:val="18"/>
                  <w:szCs w:val="18"/>
                </w:rPr>
                <w:t>2nd harmonics frequency limits (MHz)</w:t>
              </w:r>
            </w:ins>
          </w:p>
        </w:tc>
        <w:tc>
          <w:tcPr>
            <w:tcW w:w="1480" w:type="dxa"/>
            <w:tcBorders>
              <w:top w:val="nil"/>
              <w:left w:val="nil"/>
              <w:bottom w:val="single" w:sz="8" w:space="0" w:color="auto"/>
              <w:right w:val="single" w:sz="8" w:space="0" w:color="auto"/>
            </w:tcBorders>
            <w:vAlign w:val="center"/>
            <w:hideMark/>
          </w:tcPr>
          <w:p w14:paraId="54309F5E" w14:textId="77777777" w:rsidR="00747511" w:rsidRDefault="00747511" w:rsidP="002572A2">
            <w:pPr>
              <w:spacing w:after="0"/>
              <w:jc w:val="center"/>
              <w:rPr>
                <w:ins w:id="535" w:author="Kim Donghyeon" w:date="2022-11-07T15:56:00Z"/>
                <w:rFonts w:ascii="Arial" w:hAnsi="Arial" w:cs="Arial"/>
                <w:sz w:val="18"/>
                <w:szCs w:val="18"/>
              </w:rPr>
            </w:pPr>
            <w:ins w:id="536" w:author="Kim Donghyeon" w:date="2022-11-07T15:56:00Z">
              <w:r>
                <w:rPr>
                  <w:rFonts w:ascii="Arial" w:hAnsi="Arial" w:cs="Arial"/>
                  <w:color w:val="000000"/>
                  <w:sz w:val="18"/>
                  <w:szCs w:val="18"/>
                </w:rPr>
                <w:t>1648</w:t>
              </w:r>
            </w:ins>
          </w:p>
        </w:tc>
        <w:tc>
          <w:tcPr>
            <w:tcW w:w="1480" w:type="dxa"/>
            <w:tcBorders>
              <w:top w:val="nil"/>
              <w:left w:val="nil"/>
              <w:bottom w:val="single" w:sz="8" w:space="0" w:color="auto"/>
              <w:right w:val="single" w:sz="8" w:space="0" w:color="auto"/>
            </w:tcBorders>
            <w:vAlign w:val="center"/>
            <w:hideMark/>
          </w:tcPr>
          <w:p w14:paraId="685EAA38" w14:textId="77777777" w:rsidR="00747511" w:rsidRDefault="00747511" w:rsidP="002572A2">
            <w:pPr>
              <w:spacing w:after="0"/>
              <w:jc w:val="center"/>
              <w:rPr>
                <w:ins w:id="537" w:author="Kim Donghyeon" w:date="2022-11-07T15:56:00Z"/>
                <w:rFonts w:ascii="Arial" w:hAnsi="Arial" w:cs="Arial"/>
                <w:sz w:val="18"/>
                <w:szCs w:val="18"/>
              </w:rPr>
            </w:pPr>
            <w:ins w:id="538" w:author="Kim Donghyeon" w:date="2022-11-07T15:56:00Z">
              <w:r>
                <w:rPr>
                  <w:rFonts w:ascii="Arial" w:hAnsi="Arial" w:cs="Arial"/>
                  <w:color w:val="000000"/>
                  <w:sz w:val="18"/>
                  <w:szCs w:val="18"/>
                </w:rPr>
                <w:t>1698</w:t>
              </w:r>
            </w:ins>
          </w:p>
        </w:tc>
        <w:tc>
          <w:tcPr>
            <w:tcW w:w="1480" w:type="dxa"/>
            <w:tcBorders>
              <w:top w:val="nil"/>
              <w:left w:val="nil"/>
              <w:bottom w:val="single" w:sz="8" w:space="0" w:color="auto"/>
              <w:right w:val="single" w:sz="8" w:space="0" w:color="auto"/>
            </w:tcBorders>
            <w:vAlign w:val="center"/>
            <w:hideMark/>
          </w:tcPr>
          <w:p w14:paraId="12B514B7" w14:textId="77777777" w:rsidR="00747511" w:rsidRDefault="00747511" w:rsidP="002572A2">
            <w:pPr>
              <w:spacing w:after="0"/>
              <w:jc w:val="center"/>
              <w:rPr>
                <w:ins w:id="539" w:author="Kim Donghyeon" w:date="2022-11-07T15:56:00Z"/>
                <w:rFonts w:ascii="Arial" w:hAnsi="Arial" w:cs="Arial"/>
                <w:sz w:val="18"/>
                <w:szCs w:val="18"/>
              </w:rPr>
            </w:pPr>
            <w:ins w:id="540" w:author="Kim Donghyeon" w:date="2022-11-07T15:56:00Z">
              <w:r>
                <w:rPr>
                  <w:rFonts w:ascii="Arial" w:hAnsi="Arial" w:cs="Arial"/>
                  <w:color w:val="000000"/>
                  <w:sz w:val="18"/>
                  <w:szCs w:val="18"/>
                </w:rPr>
                <w:t>4600</w:t>
              </w:r>
            </w:ins>
          </w:p>
        </w:tc>
        <w:tc>
          <w:tcPr>
            <w:tcW w:w="1480" w:type="dxa"/>
            <w:tcBorders>
              <w:top w:val="nil"/>
              <w:left w:val="nil"/>
              <w:bottom w:val="single" w:sz="8" w:space="0" w:color="auto"/>
              <w:right w:val="single" w:sz="8" w:space="0" w:color="auto"/>
            </w:tcBorders>
            <w:vAlign w:val="center"/>
            <w:hideMark/>
          </w:tcPr>
          <w:p w14:paraId="47E87950" w14:textId="77777777" w:rsidR="00747511" w:rsidRDefault="00747511" w:rsidP="002572A2">
            <w:pPr>
              <w:spacing w:after="0"/>
              <w:jc w:val="center"/>
              <w:rPr>
                <w:ins w:id="541" w:author="Kim Donghyeon" w:date="2022-11-07T15:56:00Z"/>
                <w:rFonts w:ascii="Arial" w:hAnsi="Arial" w:cs="Arial"/>
                <w:sz w:val="18"/>
                <w:szCs w:val="18"/>
              </w:rPr>
            </w:pPr>
            <w:ins w:id="542" w:author="Kim Donghyeon" w:date="2022-11-07T15:56:00Z">
              <w:r>
                <w:rPr>
                  <w:rFonts w:ascii="Arial" w:hAnsi="Arial" w:cs="Arial"/>
                  <w:color w:val="000000"/>
                  <w:sz w:val="18"/>
                  <w:szCs w:val="18"/>
                </w:rPr>
                <w:t>4800</w:t>
              </w:r>
            </w:ins>
          </w:p>
        </w:tc>
      </w:tr>
      <w:tr w:rsidR="00747511" w14:paraId="4218CECA" w14:textId="77777777" w:rsidTr="002572A2">
        <w:trPr>
          <w:trHeight w:val="285"/>
          <w:jc w:val="center"/>
          <w:ins w:id="543"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7E45CC13" w14:textId="77777777" w:rsidR="00747511" w:rsidRDefault="00747511" w:rsidP="002572A2">
            <w:pPr>
              <w:spacing w:after="0"/>
              <w:jc w:val="center"/>
              <w:rPr>
                <w:ins w:id="544" w:author="Kim Donghyeon" w:date="2022-11-07T15:56:00Z"/>
                <w:rFonts w:ascii="Arial" w:hAnsi="Arial" w:cs="Arial"/>
                <w:sz w:val="18"/>
                <w:szCs w:val="18"/>
              </w:rPr>
            </w:pPr>
            <w:ins w:id="545" w:author="Kim Donghyeon" w:date="2022-11-07T15:56:00Z">
              <w:r>
                <w:rPr>
                  <w:rFonts w:ascii="Arial" w:hAnsi="Arial" w:cs="Arial"/>
                  <w:color w:val="000000"/>
                  <w:sz w:val="18"/>
                  <w:szCs w:val="18"/>
                </w:rPr>
                <w:t>3rd harmonics frequency limits</w:t>
              </w:r>
            </w:ins>
          </w:p>
        </w:tc>
        <w:tc>
          <w:tcPr>
            <w:tcW w:w="1480" w:type="dxa"/>
            <w:tcBorders>
              <w:top w:val="nil"/>
              <w:left w:val="nil"/>
              <w:bottom w:val="single" w:sz="8" w:space="0" w:color="auto"/>
              <w:right w:val="single" w:sz="8" w:space="0" w:color="auto"/>
            </w:tcBorders>
            <w:vAlign w:val="center"/>
            <w:hideMark/>
          </w:tcPr>
          <w:p w14:paraId="56B2E12C" w14:textId="77777777" w:rsidR="00747511" w:rsidRDefault="00747511" w:rsidP="002572A2">
            <w:pPr>
              <w:spacing w:after="0"/>
              <w:jc w:val="center"/>
              <w:rPr>
                <w:ins w:id="546" w:author="Kim Donghyeon" w:date="2022-11-07T15:56:00Z"/>
                <w:rFonts w:ascii="Arial" w:hAnsi="Arial" w:cs="Arial"/>
                <w:sz w:val="18"/>
                <w:szCs w:val="18"/>
              </w:rPr>
            </w:pPr>
            <w:ins w:id="547" w:author="Kim Donghyeon" w:date="2022-11-07T15:56:00Z">
              <w:r>
                <w:rPr>
                  <w:rFonts w:ascii="Arial" w:hAnsi="Arial" w:cs="Arial"/>
                  <w:color w:val="000000"/>
                  <w:sz w:val="18"/>
                  <w:szCs w:val="18"/>
                </w:rPr>
                <w:t>3*</w:t>
              </w:r>
              <w:proofErr w:type="spellStart"/>
              <w:r>
                <w:rPr>
                  <w:rFonts w:ascii="Arial" w:hAnsi="Arial" w:cs="Arial"/>
                  <w:color w:val="000000"/>
                  <w:sz w:val="18"/>
                  <w:szCs w:val="18"/>
                </w:rPr>
                <w:t>fx_low</w:t>
              </w:r>
              <w:proofErr w:type="spellEnd"/>
            </w:ins>
          </w:p>
        </w:tc>
        <w:tc>
          <w:tcPr>
            <w:tcW w:w="1480" w:type="dxa"/>
            <w:tcBorders>
              <w:top w:val="nil"/>
              <w:left w:val="nil"/>
              <w:bottom w:val="single" w:sz="8" w:space="0" w:color="auto"/>
              <w:right w:val="single" w:sz="8" w:space="0" w:color="auto"/>
            </w:tcBorders>
            <w:vAlign w:val="center"/>
            <w:hideMark/>
          </w:tcPr>
          <w:p w14:paraId="277540F5" w14:textId="77777777" w:rsidR="00747511" w:rsidRDefault="00747511" w:rsidP="002572A2">
            <w:pPr>
              <w:spacing w:after="0"/>
              <w:jc w:val="center"/>
              <w:rPr>
                <w:ins w:id="548" w:author="Kim Donghyeon" w:date="2022-11-07T15:56:00Z"/>
                <w:rFonts w:ascii="Arial" w:hAnsi="Arial" w:cs="Arial"/>
                <w:sz w:val="18"/>
                <w:szCs w:val="18"/>
              </w:rPr>
            </w:pPr>
            <w:ins w:id="549" w:author="Kim Donghyeon" w:date="2022-11-07T15:56:00Z">
              <w:r>
                <w:rPr>
                  <w:rFonts w:ascii="Arial" w:hAnsi="Arial" w:cs="Arial"/>
                  <w:color w:val="000000"/>
                  <w:sz w:val="18"/>
                  <w:szCs w:val="18"/>
                </w:rPr>
                <w:t>3*</w:t>
              </w:r>
              <w:proofErr w:type="spellStart"/>
              <w:r>
                <w:rPr>
                  <w:rFonts w:ascii="Arial" w:hAnsi="Arial" w:cs="Arial"/>
                  <w:color w:val="000000"/>
                  <w:sz w:val="18"/>
                  <w:szCs w:val="18"/>
                </w:rPr>
                <w:t>fx_high</w:t>
              </w:r>
              <w:proofErr w:type="spellEnd"/>
            </w:ins>
          </w:p>
        </w:tc>
        <w:tc>
          <w:tcPr>
            <w:tcW w:w="1480" w:type="dxa"/>
            <w:tcBorders>
              <w:top w:val="nil"/>
              <w:left w:val="nil"/>
              <w:bottom w:val="single" w:sz="8" w:space="0" w:color="auto"/>
              <w:right w:val="single" w:sz="8" w:space="0" w:color="auto"/>
            </w:tcBorders>
            <w:vAlign w:val="center"/>
            <w:hideMark/>
          </w:tcPr>
          <w:p w14:paraId="5849C707" w14:textId="77777777" w:rsidR="00747511" w:rsidRDefault="00747511" w:rsidP="002572A2">
            <w:pPr>
              <w:spacing w:after="0"/>
              <w:jc w:val="center"/>
              <w:rPr>
                <w:ins w:id="550" w:author="Kim Donghyeon" w:date="2022-11-07T15:56:00Z"/>
                <w:rFonts w:ascii="Arial" w:hAnsi="Arial" w:cs="Arial"/>
                <w:sz w:val="18"/>
                <w:szCs w:val="18"/>
              </w:rPr>
            </w:pPr>
            <w:ins w:id="551" w:author="Kim Donghyeon" w:date="2022-11-07T15:56:00Z">
              <w:r>
                <w:rPr>
                  <w:rFonts w:ascii="Arial" w:hAnsi="Arial" w:cs="Arial"/>
                  <w:color w:val="000000"/>
                  <w:sz w:val="18"/>
                  <w:szCs w:val="18"/>
                </w:rPr>
                <w:t xml:space="preserve">3* </w:t>
              </w:r>
              <w:proofErr w:type="spellStart"/>
              <w:r>
                <w:rPr>
                  <w:rFonts w:ascii="Arial" w:hAnsi="Arial" w:cs="Arial"/>
                  <w:color w:val="000000"/>
                  <w:sz w:val="18"/>
                  <w:szCs w:val="18"/>
                </w:rPr>
                <w:t>fy_low</w:t>
              </w:r>
              <w:proofErr w:type="spellEnd"/>
            </w:ins>
          </w:p>
        </w:tc>
        <w:tc>
          <w:tcPr>
            <w:tcW w:w="1480" w:type="dxa"/>
            <w:tcBorders>
              <w:top w:val="nil"/>
              <w:left w:val="nil"/>
              <w:bottom w:val="single" w:sz="8" w:space="0" w:color="auto"/>
              <w:right w:val="single" w:sz="8" w:space="0" w:color="auto"/>
            </w:tcBorders>
            <w:vAlign w:val="center"/>
            <w:hideMark/>
          </w:tcPr>
          <w:p w14:paraId="21653116" w14:textId="77777777" w:rsidR="00747511" w:rsidRDefault="00747511" w:rsidP="002572A2">
            <w:pPr>
              <w:spacing w:after="0"/>
              <w:jc w:val="center"/>
              <w:rPr>
                <w:ins w:id="552" w:author="Kim Donghyeon" w:date="2022-11-07T15:56:00Z"/>
                <w:rFonts w:ascii="Arial" w:hAnsi="Arial" w:cs="Arial"/>
                <w:sz w:val="18"/>
                <w:szCs w:val="18"/>
              </w:rPr>
            </w:pPr>
            <w:ins w:id="553" w:author="Kim Donghyeon" w:date="2022-11-07T15:56:00Z">
              <w:r>
                <w:rPr>
                  <w:rFonts w:ascii="Arial" w:hAnsi="Arial" w:cs="Arial"/>
                  <w:color w:val="000000"/>
                  <w:sz w:val="18"/>
                  <w:szCs w:val="18"/>
                </w:rPr>
                <w:t xml:space="preserve">3* </w:t>
              </w:r>
              <w:proofErr w:type="spellStart"/>
              <w:r>
                <w:rPr>
                  <w:rFonts w:ascii="Arial" w:hAnsi="Arial" w:cs="Arial"/>
                  <w:color w:val="000000"/>
                  <w:sz w:val="18"/>
                  <w:szCs w:val="18"/>
                </w:rPr>
                <w:t>fy_high</w:t>
              </w:r>
              <w:proofErr w:type="spellEnd"/>
            </w:ins>
          </w:p>
        </w:tc>
      </w:tr>
      <w:tr w:rsidR="00747511" w14:paraId="083BC4C2" w14:textId="77777777" w:rsidTr="002572A2">
        <w:trPr>
          <w:trHeight w:val="525"/>
          <w:jc w:val="center"/>
          <w:ins w:id="554"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4CC20542" w14:textId="77777777" w:rsidR="00747511" w:rsidRDefault="00747511" w:rsidP="002572A2">
            <w:pPr>
              <w:spacing w:after="0"/>
              <w:jc w:val="center"/>
              <w:rPr>
                <w:ins w:id="555" w:author="Kim Donghyeon" w:date="2022-11-07T15:56:00Z"/>
                <w:rFonts w:ascii="Arial" w:hAnsi="Arial" w:cs="Arial"/>
                <w:sz w:val="18"/>
                <w:szCs w:val="18"/>
              </w:rPr>
            </w:pPr>
            <w:ins w:id="556" w:author="Kim Donghyeon" w:date="2022-11-07T15:56:00Z">
              <w:r>
                <w:rPr>
                  <w:rFonts w:ascii="Arial" w:hAnsi="Arial" w:cs="Arial"/>
                  <w:color w:val="000000"/>
                  <w:sz w:val="18"/>
                  <w:szCs w:val="18"/>
                </w:rPr>
                <w:t>3rd harmonics frequency limits (MHz)</w:t>
              </w:r>
            </w:ins>
          </w:p>
        </w:tc>
        <w:tc>
          <w:tcPr>
            <w:tcW w:w="1480" w:type="dxa"/>
            <w:tcBorders>
              <w:top w:val="nil"/>
              <w:left w:val="nil"/>
              <w:bottom w:val="single" w:sz="8" w:space="0" w:color="auto"/>
              <w:right w:val="single" w:sz="8" w:space="0" w:color="auto"/>
            </w:tcBorders>
            <w:vAlign w:val="center"/>
            <w:hideMark/>
          </w:tcPr>
          <w:p w14:paraId="4A5081B4" w14:textId="77777777" w:rsidR="00747511" w:rsidRDefault="00747511" w:rsidP="002572A2">
            <w:pPr>
              <w:spacing w:after="0"/>
              <w:jc w:val="center"/>
              <w:rPr>
                <w:ins w:id="557" w:author="Kim Donghyeon" w:date="2022-11-07T15:56:00Z"/>
                <w:rFonts w:ascii="Arial" w:hAnsi="Arial" w:cs="Arial"/>
                <w:sz w:val="18"/>
                <w:szCs w:val="18"/>
              </w:rPr>
            </w:pPr>
            <w:ins w:id="558" w:author="Kim Donghyeon" w:date="2022-11-07T15:56:00Z">
              <w:r>
                <w:rPr>
                  <w:rFonts w:ascii="Arial" w:hAnsi="Arial" w:cs="Arial"/>
                  <w:color w:val="000000"/>
                  <w:sz w:val="18"/>
                  <w:szCs w:val="18"/>
                </w:rPr>
                <w:t>2472</w:t>
              </w:r>
            </w:ins>
          </w:p>
        </w:tc>
        <w:tc>
          <w:tcPr>
            <w:tcW w:w="1480" w:type="dxa"/>
            <w:tcBorders>
              <w:top w:val="nil"/>
              <w:left w:val="nil"/>
              <w:bottom w:val="single" w:sz="8" w:space="0" w:color="auto"/>
              <w:right w:val="single" w:sz="8" w:space="0" w:color="auto"/>
            </w:tcBorders>
            <w:vAlign w:val="center"/>
            <w:hideMark/>
          </w:tcPr>
          <w:p w14:paraId="0D8CB03C" w14:textId="77777777" w:rsidR="00747511" w:rsidRDefault="00747511" w:rsidP="002572A2">
            <w:pPr>
              <w:spacing w:after="0"/>
              <w:jc w:val="center"/>
              <w:rPr>
                <w:ins w:id="559" w:author="Kim Donghyeon" w:date="2022-11-07T15:56:00Z"/>
                <w:rFonts w:ascii="Arial" w:hAnsi="Arial" w:cs="Arial"/>
                <w:sz w:val="18"/>
                <w:szCs w:val="18"/>
              </w:rPr>
            </w:pPr>
            <w:ins w:id="560" w:author="Kim Donghyeon" w:date="2022-11-07T15:56:00Z">
              <w:r>
                <w:rPr>
                  <w:rFonts w:ascii="Arial" w:hAnsi="Arial" w:cs="Arial"/>
                  <w:color w:val="000000"/>
                  <w:sz w:val="18"/>
                  <w:szCs w:val="18"/>
                </w:rPr>
                <w:t>2547</w:t>
              </w:r>
            </w:ins>
          </w:p>
        </w:tc>
        <w:tc>
          <w:tcPr>
            <w:tcW w:w="1480" w:type="dxa"/>
            <w:tcBorders>
              <w:top w:val="nil"/>
              <w:left w:val="nil"/>
              <w:bottom w:val="single" w:sz="8" w:space="0" w:color="auto"/>
              <w:right w:val="single" w:sz="8" w:space="0" w:color="auto"/>
            </w:tcBorders>
            <w:vAlign w:val="center"/>
            <w:hideMark/>
          </w:tcPr>
          <w:p w14:paraId="6951991A" w14:textId="77777777" w:rsidR="00747511" w:rsidRDefault="00747511" w:rsidP="002572A2">
            <w:pPr>
              <w:spacing w:after="0"/>
              <w:jc w:val="center"/>
              <w:rPr>
                <w:ins w:id="561" w:author="Kim Donghyeon" w:date="2022-11-07T15:56:00Z"/>
                <w:rFonts w:ascii="Arial" w:hAnsi="Arial" w:cs="Arial"/>
                <w:sz w:val="18"/>
                <w:szCs w:val="18"/>
              </w:rPr>
            </w:pPr>
            <w:ins w:id="562" w:author="Kim Donghyeon" w:date="2022-11-07T15:56:00Z">
              <w:r>
                <w:rPr>
                  <w:rFonts w:ascii="Arial" w:hAnsi="Arial" w:cs="Arial"/>
                  <w:color w:val="000000"/>
                  <w:sz w:val="18"/>
                  <w:szCs w:val="18"/>
                </w:rPr>
                <w:t>6900</w:t>
              </w:r>
            </w:ins>
          </w:p>
        </w:tc>
        <w:tc>
          <w:tcPr>
            <w:tcW w:w="1480" w:type="dxa"/>
            <w:tcBorders>
              <w:top w:val="nil"/>
              <w:left w:val="nil"/>
              <w:bottom w:val="single" w:sz="8" w:space="0" w:color="auto"/>
              <w:right w:val="single" w:sz="8" w:space="0" w:color="auto"/>
            </w:tcBorders>
            <w:vAlign w:val="center"/>
            <w:hideMark/>
          </w:tcPr>
          <w:p w14:paraId="7A6B7A32" w14:textId="77777777" w:rsidR="00747511" w:rsidRDefault="00747511" w:rsidP="002572A2">
            <w:pPr>
              <w:spacing w:after="0"/>
              <w:jc w:val="center"/>
              <w:rPr>
                <w:ins w:id="563" w:author="Kim Donghyeon" w:date="2022-11-07T15:56:00Z"/>
                <w:rFonts w:ascii="Arial" w:hAnsi="Arial" w:cs="Arial"/>
                <w:sz w:val="18"/>
                <w:szCs w:val="18"/>
              </w:rPr>
            </w:pPr>
            <w:ins w:id="564" w:author="Kim Donghyeon" w:date="2022-11-07T15:56:00Z">
              <w:r>
                <w:rPr>
                  <w:rFonts w:ascii="Arial" w:hAnsi="Arial" w:cs="Arial"/>
                  <w:color w:val="000000"/>
                  <w:sz w:val="18"/>
                  <w:szCs w:val="18"/>
                </w:rPr>
                <w:t>7200</w:t>
              </w:r>
            </w:ins>
          </w:p>
        </w:tc>
      </w:tr>
      <w:tr w:rsidR="00747511" w14:paraId="2B1B73EF" w14:textId="77777777" w:rsidTr="002572A2">
        <w:trPr>
          <w:trHeight w:val="495"/>
          <w:jc w:val="center"/>
          <w:ins w:id="565"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77F7EBDD" w14:textId="77777777" w:rsidR="00747511" w:rsidRDefault="00747511" w:rsidP="002572A2">
            <w:pPr>
              <w:spacing w:after="0"/>
              <w:jc w:val="center"/>
              <w:rPr>
                <w:ins w:id="566" w:author="Kim Donghyeon" w:date="2022-11-07T15:56:00Z"/>
                <w:rFonts w:ascii="Arial" w:hAnsi="Arial" w:cs="Arial"/>
                <w:sz w:val="18"/>
                <w:szCs w:val="18"/>
              </w:rPr>
            </w:pPr>
            <w:ins w:id="567" w:author="Kim Donghyeon" w:date="2022-11-07T15:56:00Z">
              <w:r>
                <w:rPr>
                  <w:rFonts w:ascii="Arial" w:hAnsi="Arial" w:cs="Arial"/>
                  <w:color w:val="000000"/>
                  <w:sz w:val="18"/>
                  <w:szCs w:val="18"/>
                </w:rPr>
                <w:lastRenderedPageBreak/>
                <w:t>4th harmonics frequency limits</w:t>
              </w:r>
            </w:ins>
          </w:p>
        </w:tc>
        <w:tc>
          <w:tcPr>
            <w:tcW w:w="1480" w:type="dxa"/>
            <w:tcBorders>
              <w:top w:val="nil"/>
              <w:left w:val="nil"/>
              <w:bottom w:val="single" w:sz="8" w:space="0" w:color="auto"/>
              <w:right w:val="single" w:sz="8" w:space="0" w:color="auto"/>
            </w:tcBorders>
            <w:vAlign w:val="center"/>
            <w:hideMark/>
          </w:tcPr>
          <w:p w14:paraId="7D206F9F" w14:textId="77777777" w:rsidR="00747511" w:rsidRDefault="00747511" w:rsidP="002572A2">
            <w:pPr>
              <w:spacing w:after="0"/>
              <w:jc w:val="center"/>
              <w:rPr>
                <w:ins w:id="568" w:author="Kim Donghyeon" w:date="2022-11-07T15:56:00Z"/>
                <w:rFonts w:ascii="Arial" w:hAnsi="Arial" w:cs="Arial"/>
                <w:sz w:val="18"/>
                <w:szCs w:val="18"/>
              </w:rPr>
            </w:pPr>
            <w:ins w:id="569" w:author="Kim Donghyeon" w:date="2022-11-07T15:56:00Z">
              <w:r>
                <w:rPr>
                  <w:rFonts w:ascii="Arial" w:hAnsi="Arial" w:cs="Arial"/>
                  <w:color w:val="000000"/>
                  <w:sz w:val="18"/>
                  <w:szCs w:val="18"/>
                </w:rPr>
                <w:t>4*</w:t>
              </w:r>
              <w:proofErr w:type="spellStart"/>
              <w:r>
                <w:rPr>
                  <w:rFonts w:ascii="Arial" w:hAnsi="Arial" w:cs="Arial"/>
                  <w:color w:val="000000"/>
                  <w:sz w:val="18"/>
                  <w:szCs w:val="18"/>
                </w:rPr>
                <w:t>fx_low</w:t>
              </w:r>
              <w:proofErr w:type="spellEnd"/>
            </w:ins>
          </w:p>
        </w:tc>
        <w:tc>
          <w:tcPr>
            <w:tcW w:w="1480" w:type="dxa"/>
            <w:tcBorders>
              <w:top w:val="nil"/>
              <w:left w:val="nil"/>
              <w:bottom w:val="single" w:sz="8" w:space="0" w:color="auto"/>
              <w:right w:val="single" w:sz="8" w:space="0" w:color="auto"/>
            </w:tcBorders>
            <w:vAlign w:val="center"/>
            <w:hideMark/>
          </w:tcPr>
          <w:p w14:paraId="60672E28" w14:textId="77777777" w:rsidR="00747511" w:rsidRDefault="00747511" w:rsidP="002572A2">
            <w:pPr>
              <w:spacing w:after="0"/>
              <w:jc w:val="center"/>
              <w:rPr>
                <w:ins w:id="570" w:author="Kim Donghyeon" w:date="2022-11-07T15:56:00Z"/>
                <w:rFonts w:ascii="Arial" w:hAnsi="Arial" w:cs="Arial"/>
                <w:sz w:val="18"/>
                <w:szCs w:val="18"/>
              </w:rPr>
            </w:pPr>
            <w:ins w:id="571" w:author="Kim Donghyeon" w:date="2022-11-07T15:56:00Z">
              <w:r>
                <w:rPr>
                  <w:rFonts w:ascii="Arial" w:hAnsi="Arial" w:cs="Arial"/>
                  <w:color w:val="000000"/>
                  <w:sz w:val="18"/>
                  <w:szCs w:val="18"/>
                </w:rPr>
                <w:t>4*</w:t>
              </w:r>
              <w:proofErr w:type="spellStart"/>
              <w:r>
                <w:rPr>
                  <w:rFonts w:ascii="Arial" w:hAnsi="Arial" w:cs="Arial"/>
                  <w:color w:val="000000"/>
                  <w:sz w:val="18"/>
                  <w:szCs w:val="18"/>
                </w:rPr>
                <w:t>fx_high</w:t>
              </w:r>
              <w:proofErr w:type="spellEnd"/>
            </w:ins>
          </w:p>
        </w:tc>
        <w:tc>
          <w:tcPr>
            <w:tcW w:w="1480" w:type="dxa"/>
            <w:tcBorders>
              <w:top w:val="nil"/>
              <w:left w:val="nil"/>
              <w:bottom w:val="single" w:sz="8" w:space="0" w:color="auto"/>
              <w:right w:val="single" w:sz="8" w:space="0" w:color="auto"/>
            </w:tcBorders>
            <w:vAlign w:val="center"/>
            <w:hideMark/>
          </w:tcPr>
          <w:p w14:paraId="7162970F" w14:textId="77777777" w:rsidR="00747511" w:rsidRDefault="00747511" w:rsidP="002572A2">
            <w:pPr>
              <w:spacing w:after="0"/>
              <w:jc w:val="center"/>
              <w:rPr>
                <w:ins w:id="572" w:author="Kim Donghyeon" w:date="2022-11-07T15:56:00Z"/>
                <w:rFonts w:ascii="Arial" w:hAnsi="Arial" w:cs="Arial"/>
                <w:sz w:val="18"/>
                <w:szCs w:val="18"/>
              </w:rPr>
            </w:pPr>
            <w:ins w:id="573" w:author="Kim Donghyeon" w:date="2022-11-07T15:56:00Z">
              <w:r>
                <w:rPr>
                  <w:rFonts w:ascii="Arial" w:hAnsi="Arial" w:cs="Arial"/>
                  <w:color w:val="000000"/>
                  <w:sz w:val="18"/>
                  <w:szCs w:val="18"/>
                </w:rPr>
                <w:t xml:space="preserve">4* </w:t>
              </w:r>
              <w:proofErr w:type="spellStart"/>
              <w:r>
                <w:rPr>
                  <w:rFonts w:ascii="Arial" w:hAnsi="Arial" w:cs="Arial"/>
                  <w:color w:val="000000"/>
                  <w:sz w:val="18"/>
                  <w:szCs w:val="18"/>
                </w:rPr>
                <w:t>fy_low</w:t>
              </w:r>
              <w:proofErr w:type="spellEnd"/>
            </w:ins>
          </w:p>
        </w:tc>
        <w:tc>
          <w:tcPr>
            <w:tcW w:w="1480" w:type="dxa"/>
            <w:tcBorders>
              <w:top w:val="nil"/>
              <w:left w:val="nil"/>
              <w:bottom w:val="single" w:sz="8" w:space="0" w:color="auto"/>
              <w:right w:val="single" w:sz="8" w:space="0" w:color="auto"/>
            </w:tcBorders>
            <w:vAlign w:val="center"/>
            <w:hideMark/>
          </w:tcPr>
          <w:p w14:paraId="6E4A152E" w14:textId="77777777" w:rsidR="00747511" w:rsidRDefault="00747511" w:rsidP="002572A2">
            <w:pPr>
              <w:spacing w:after="0"/>
              <w:jc w:val="center"/>
              <w:rPr>
                <w:ins w:id="574" w:author="Kim Donghyeon" w:date="2022-11-07T15:56:00Z"/>
                <w:rFonts w:ascii="Arial" w:hAnsi="Arial" w:cs="Arial"/>
                <w:sz w:val="18"/>
                <w:szCs w:val="18"/>
              </w:rPr>
            </w:pPr>
            <w:ins w:id="575" w:author="Kim Donghyeon" w:date="2022-11-07T15:56:00Z">
              <w:r>
                <w:rPr>
                  <w:rFonts w:ascii="Arial" w:hAnsi="Arial" w:cs="Arial"/>
                  <w:color w:val="000000"/>
                  <w:sz w:val="18"/>
                  <w:szCs w:val="18"/>
                </w:rPr>
                <w:t xml:space="preserve">4* </w:t>
              </w:r>
              <w:proofErr w:type="spellStart"/>
              <w:r>
                <w:rPr>
                  <w:rFonts w:ascii="Arial" w:hAnsi="Arial" w:cs="Arial"/>
                  <w:color w:val="000000"/>
                  <w:sz w:val="18"/>
                  <w:szCs w:val="18"/>
                </w:rPr>
                <w:t>fy_high</w:t>
              </w:r>
              <w:proofErr w:type="spellEnd"/>
            </w:ins>
          </w:p>
        </w:tc>
      </w:tr>
      <w:tr w:rsidR="00747511" w14:paraId="2DD559EF" w14:textId="77777777" w:rsidTr="002572A2">
        <w:trPr>
          <w:trHeight w:val="495"/>
          <w:jc w:val="center"/>
          <w:ins w:id="576"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573B52CB" w14:textId="77777777" w:rsidR="00747511" w:rsidRDefault="00747511" w:rsidP="002572A2">
            <w:pPr>
              <w:spacing w:after="0"/>
              <w:jc w:val="center"/>
              <w:rPr>
                <w:ins w:id="577" w:author="Kim Donghyeon" w:date="2022-11-07T15:56:00Z"/>
                <w:rFonts w:ascii="Arial" w:hAnsi="Arial" w:cs="Arial"/>
                <w:sz w:val="18"/>
                <w:szCs w:val="18"/>
              </w:rPr>
            </w:pPr>
            <w:ins w:id="578" w:author="Kim Donghyeon" w:date="2022-11-07T15:56:00Z">
              <w:r>
                <w:rPr>
                  <w:rFonts w:ascii="Arial" w:hAnsi="Arial" w:cs="Arial"/>
                  <w:color w:val="000000"/>
                  <w:sz w:val="18"/>
                  <w:szCs w:val="18"/>
                </w:rPr>
                <w:t>4th harmonics frequency limits (MHz)</w:t>
              </w:r>
            </w:ins>
          </w:p>
        </w:tc>
        <w:tc>
          <w:tcPr>
            <w:tcW w:w="1480" w:type="dxa"/>
            <w:tcBorders>
              <w:top w:val="nil"/>
              <w:left w:val="nil"/>
              <w:bottom w:val="single" w:sz="8" w:space="0" w:color="auto"/>
              <w:right w:val="single" w:sz="8" w:space="0" w:color="auto"/>
            </w:tcBorders>
            <w:vAlign w:val="center"/>
            <w:hideMark/>
          </w:tcPr>
          <w:p w14:paraId="19E40DB7" w14:textId="77777777" w:rsidR="00747511" w:rsidRDefault="00747511" w:rsidP="002572A2">
            <w:pPr>
              <w:spacing w:after="0"/>
              <w:jc w:val="center"/>
              <w:rPr>
                <w:ins w:id="579" w:author="Kim Donghyeon" w:date="2022-11-07T15:56:00Z"/>
                <w:rFonts w:ascii="Arial" w:hAnsi="Arial" w:cs="Arial"/>
                <w:sz w:val="18"/>
                <w:szCs w:val="18"/>
              </w:rPr>
            </w:pPr>
            <w:ins w:id="580" w:author="Kim Donghyeon" w:date="2022-11-07T15:56:00Z">
              <w:r>
                <w:rPr>
                  <w:rFonts w:ascii="Arial" w:hAnsi="Arial" w:cs="Arial"/>
                  <w:color w:val="000000"/>
                  <w:sz w:val="18"/>
                  <w:szCs w:val="18"/>
                </w:rPr>
                <w:t>3296</w:t>
              </w:r>
            </w:ins>
          </w:p>
        </w:tc>
        <w:tc>
          <w:tcPr>
            <w:tcW w:w="1480" w:type="dxa"/>
            <w:tcBorders>
              <w:top w:val="nil"/>
              <w:left w:val="nil"/>
              <w:bottom w:val="single" w:sz="8" w:space="0" w:color="auto"/>
              <w:right w:val="single" w:sz="8" w:space="0" w:color="auto"/>
            </w:tcBorders>
            <w:vAlign w:val="center"/>
            <w:hideMark/>
          </w:tcPr>
          <w:p w14:paraId="5CEEE265" w14:textId="77777777" w:rsidR="00747511" w:rsidRDefault="00747511" w:rsidP="002572A2">
            <w:pPr>
              <w:spacing w:after="0"/>
              <w:jc w:val="center"/>
              <w:rPr>
                <w:ins w:id="581" w:author="Kim Donghyeon" w:date="2022-11-07T15:56:00Z"/>
                <w:rFonts w:ascii="Arial" w:hAnsi="Arial" w:cs="Arial"/>
                <w:sz w:val="18"/>
                <w:szCs w:val="18"/>
              </w:rPr>
            </w:pPr>
            <w:ins w:id="582" w:author="Kim Donghyeon" w:date="2022-11-07T15:56:00Z">
              <w:r>
                <w:rPr>
                  <w:rFonts w:ascii="Arial" w:hAnsi="Arial" w:cs="Arial"/>
                  <w:color w:val="000000"/>
                  <w:sz w:val="18"/>
                  <w:szCs w:val="18"/>
                </w:rPr>
                <w:t>3396</w:t>
              </w:r>
            </w:ins>
          </w:p>
        </w:tc>
        <w:tc>
          <w:tcPr>
            <w:tcW w:w="1480" w:type="dxa"/>
            <w:tcBorders>
              <w:top w:val="nil"/>
              <w:left w:val="nil"/>
              <w:bottom w:val="single" w:sz="8" w:space="0" w:color="auto"/>
              <w:right w:val="single" w:sz="8" w:space="0" w:color="auto"/>
            </w:tcBorders>
            <w:vAlign w:val="center"/>
            <w:hideMark/>
          </w:tcPr>
          <w:p w14:paraId="53703061" w14:textId="77777777" w:rsidR="00747511" w:rsidRDefault="00747511" w:rsidP="002572A2">
            <w:pPr>
              <w:spacing w:after="0"/>
              <w:jc w:val="center"/>
              <w:rPr>
                <w:ins w:id="583" w:author="Kim Donghyeon" w:date="2022-11-07T15:56:00Z"/>
                <w:rFonts w:ascii="Arial" w:hAnsi="Arial" w:cs="Arial"/>
                <w:sz w:val="18"/>
                <w:szCs w:val="18"/>
              </w:rPr>
            </w:pPr>
            <w:ins w:id="584" w:author="Kim Donghyeon" w:date="2022-11-07T15:56:00Z">
              <w:r>
                <w:rPr>
                  <w:rFonts w:ascii="Arial" w:eastAsia="맑은 고딕" w:hAnsi="Arial" w:cs="Arial" w:hint="eastAsia"/>
                  <w:sz w:val="18"/>
                  <w:szCs w:val="18"/>
                  <w:lang w:eastAsia="ko-KR"/>
                </w:rPr>
                <w:t>9</w:t>
              </w:r>
              <w:r>
                <w:rPr>
                  <w:rFonts w:ascii="Arial" w:eastAsia="맑은 고딕" w:hAnsi="Arial" w:cs="Arial"/>
                  <w:sz w:val="18"/>
                  <w:szCs w:val="18"/>
                  <w:lang w:eastAsia="ko-KR"/>
                </w:rPr>
                <w:t>200</w:t>
              </w:r>
            </w:ins>
          </w:p>
        </w:tc>
        <w:tc>
          <w:tcPr>
            <w:tcW w:w="1480" w:type="dxa"/>
            <w:tcBorders>
              <w:top w:val="nil"/>
              <w:left w:val="nil"/>
              <w:bottom w:val="single" w:sz="8" w:space="0" w:color="auto"/>
              <w:right w:val="single" w:sz="8" w:space="0" w:color="auto"/>
            </w:tcBorders>
            <w:vAlign w:val="center"/>
            <w:hideMark/>
          </w:tcPr>
          <w:p w14:paraId="11FCE477" w14:textId="77777777" w:rsidR="00747511" w:rsidRDefault="00747511" w:rsidP="002572A2">
            <w:pPr>
              <w:spacing w:after="0"/>
              <w:jc w:val="center"/>
              <w:rPr>
                <w:ins w:id="585" w:author="Kim Donghyeon" w:date="2022-11-07T15:56:00Z"/>
                <w:rFonts w:ascii="Arial" w:hAnsi="Arial" w:cs="Arial"/>
                <w:sz w:val="18"/>
                <w:szCs w:val="18"/>
              </w:rPr>
            </w:pPr>
            <w:ins w:id="586" w:author="Kim Donghyeon" w:date="2022-11-07T15:56:00Z">
              <w:r>
                <w:rPr>
                  <w:rFonts w:ascii="Arial" w:eastAsia="맑은 고딕" w:hAnsi="Arial" w:cs="Arial" w:hint="eastAsia"/>
                  <w:sz w:val="18"/>
                  <w:szCs w:val="18"/>
                  <w:lang w:eastAsia="ko-KR"/>
                </w:rPr>
                <w:t>9</w:t>
              </w:r>
              <w:r>
                <w:rPr>
                  <w:rFonts w:ascii="Arial" w:eastAsia="맑은 고딕" w:hAnsi="Arial" w:cs="Arial"/>
                  <w:sz w:val="18"/>
                  <w:szCs w:val="18"/>
                  <w:lang w:eastAsia="ko-KR"/>
                </w:rPr>
                <w:t>600</w:t>
              </w:r>
            </w:ins>
          </w:p>
        </w:tc>
      </w:tr>
      <w:tr w:rsidR="00747511" w14:paraId="1D056035" w14:textId="77777777" w:rsidTr="002572A2">
        <w:trPr>
          <w:trHeight w:val="495"/>
          <w:jc w:val="center"/>
          <w:ins w:id="587"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6CE80235" w14:textId="77777777" w:rsidR="00747511" w:rsidRDefault="00747511" w:rsidP="002572A2">
            <w:pPr>
              <w:spacing w:after="0"/>
              <w:jc w:val="center"/>
              <w:rPr>
                <w:ins w:id="588" w:author="Kim Donghyeon" w:date="2022-11-07T15:56:00Z"/>
                <w:rFonts w:ascii="Arial" w:hAnsi="Arial" w:cs="Arial"/>
                <w:sz w:val="18"/>
                <w:szCs w:val="18"/>
              </w:rPr>
            </w:pPr>
            <w:ins w:id="589" w:author="Kim Donghyeon" w:date="2022-11-07T15:56:00Z">
              <w:r>
                <w:rPr>
                  <w:rFonts w:ascii="Arial" w:hAnsi="Arial" w:cs="Arial"/>
                  <w:color w:val="000000"/>
                  <w:sz w:val="18"/>
                  <w:szCs w:val="18"/>
                </w:rPr>
                <w:t>5th harmonics frequency limits</w:t>
              </w:r>
            </w:ins>
          </w:p>
        </w:tc>
        <w:tc>
          <w:tcPr>
            <w:tcW w:w="1480" w:type="dxa"/>
            <w:tcBorders>
              <w:top w:val="nil"/>
              <w:left w:val="nil"/>
              <w:bottom w:val="single" w:sz="8" w:space="0" w:color="auto"/>
              <w:right w:val="single" w:sz="8" w:space="0" w:color="auto"/>
            </w:tcBorders>
            <w:vAlign w:val="center"/>
            <w:hideMark/>
          </w:tcPr>
          <w:p w14:paraId="1BA9AA09" w14:textId="77777777" w:rsidR="00747511" w:rsidRDefault="00747511" w:rsidP="002572A2">
            <w:pPr>
              <w:spacing w:after="0"/>
              <w:jc w:val="center"/>
              <w:rPr>
                <w:ins w:id="590" w:author="Kim Donghyeon" w:date="2022-11-07T15:56:00Z"/>
                <w:rFonts w:ascii="Arial" w:hAnsi="Arial" w:cs="Arial"/>
                <w:sz w:val="18"/>
                <w:szCs w:val="18"/>
              </w:rPr>
            </w:pPr>
            <w:ins w:id="591" w:author="Kim Donghyeon" w:date="2022-11-07T15:56:00Z">
              <w:r>
                <w:rPr>
                  <w:rFonts w:ascii="Arial" w:hAnsi="Arial" w:cs="Arial"/>
                  <w:color w:val="000000"/>
                  <w:sz w:val="18"/>
                  <w:szCs w:val="18"/>
                </w:rPr>
                <w:t>5*</w:t>
              </w:r>
              <w:proofErr w:type="spellStart"/>
              <w:r>
                <w:rPr>
                  <w:rFonts w:ascii="Arial" w:hAnsi="Arial" w:cs="Arial"/>
                  <w:color w:val="000000"/>
                  <w:sz w:val="18"/>
                  <w:szCs w:val="18"/>
                </w:rPr>
                <w:t>fx_low</w:t>
              </w:r>
              <w:proofErr w:type="spellEnd"/>
            </w:ins>
          </w:p>
        </w:tc>
        <w:tc>
          <w:tcPr>
            <w:tcW w:w="1480" w:type="dxa"/>
            <w:tcBorders>
              <w:top w:val="nil"/>
              <w:left w:val="nil"/>
              <w:bottom w:val="single" w:sz="8" w:space="0" w:color="auto"/>
              <w:right w:val="single" w:sz="8" w:space="0" w:color="auto"/>
            </w:tcBorders>
            <w:vAlign w:val="center"/>
            <w:hideMark/>
          </w:tcPr>
          <w:p w14:paraId="56ECDBA2" w14:textId="77777777" w:rsidR="00747511" w:rsidRDefault="00747511" w:rsidP="002572A2">
            <w:pPr>
              <w:spacing w:after="0"/>
              <w:jc w:val="center"/>
              <w:rPr>
                <w:ins w:id="592" w:author="Kim Donghyeon" w:date="2022-11-07T15:56:00Z"/>
                <w:rFonts w:ascii="Arial" w:hAnsi="Arial" w:cs="Arial"/>
                <w:sz w:val="18"/>
                <w:szCs w:val="18"/>
              </w:rPr>
            </w:pPr>
            <w:ins w:id="593" w:author="Kim Donghyeon" w:date="2022-11-07T15:56:00Z">
              <w:r>
                <w:rPr>
                  <w:rFonts w:ascii="Arial" w:hAnsi="Arial" w:cs="Arial"/>
                  <w:color w:val="000000"/>
                  <w:sz w:val="18"/>
                  <w:szCs w:val="18"/>
                </w:rPr>
                <w:t>5*</w:t>
              </w:r>
              <w:proofErr w:type="spellStart"/>
              <w:r>
                <w:rPr>
                  <w:rFonts w:ascii="Arial" w:hAnsi="Arial" w:cs="Arial"/>
                  <w:color w:val="000000"/>
                  <w:sz w:val="18"/>
                  <w:szCs w:val="18"/>
                </w:rPr>
                <w:t>fx_high</w:t>
              </w:r>
              <w:proofErr w:type="spellEnd"/>
            </w:ins>
          </w:p>
        </w:tc>
        <w:tc>
          <w:tcPr>
            <w:tcW w:w="1480" w:type="dxa"/>
            <w:tcBorders>
              <w:top w:val="nil"/>
              <w:left w:val="nil"/>
              <w:bottom w:val="single" w:sz="8" w:space="0" w:color="auto"/>
              <w:right w:val="single" w:sz="8" w:space="0" w:color="auto"/>
            </w:tcBorders>
            <w:vAlign w:val="center"/>
            <w:hideMark/>
          </w:tcPr>
          <w:p w14:paraId="57B2B0D0" w14:textId="77777777" w:rsidR="00747511" w:rsidRDefault="00747511" w:rsidP="002572A2">
            <w:pPr>
              <w:spacing w:after="0"/>
              <w:jc w:val="center"/>
              <w:rPr>
                <w:ins w:id="594" w:author="Kim Donghyeon" w:date="2022-11-07T15:56:00Z"/>
                <w:rFonts w:ascii="Arial" w:hAnsi="Arial" w:cs="Arial"/>
                <w:sz w:val="18"/>
                <w:szCs w:val="18"/>
              </w:rPr>
            </w:pPr>
            <w:ins w:id="595" w:author="Kim Donghyeon" w:date="2022-11-07T15:56:00Z">
              <w:r>
                <w:rPr>
                  <w:rFonts w:ascii="Arial" w:hAnsi="Arial" w:cs="Arial"/>
                  <w:color w:val="000000"/>
                  <w:sz w:val="18"/>
                  <w:szCs w:val="18"/>
                </w:rPr>
                <w:t xml:space="preserve">5* </w:t>
              </w:r>
              <w:proofErr w:type="spellStart"/>
              <w:r>
                <w:rPr>
                  <w:rFonts w:ascii="Arial" w:hAnsi="Arial" w:cs="Arial"/>
                  <w:color w:val="000000"/>
                  <w:sz w:val="18"/>
                  <w:szCs w:val="18"/>
                </w:rPr>
                <w:t>fy_low</w:t>
              </w:r>
              <w:proofErr w:type="spellEnd"/>
            </w:ins>
          </w:p>
        </w:tc>
        <w:tc>
          <w:tcPr>
            <w:tcW w:w="1480" w:type="dxa"/>
            <w:tcBorders>
              <w:top w:val="nil"/>
              <w:left w:val="nil"/>
              <w:bottom w:val="single" w:sz="8" w:space="0" w:color="auto"/>
              <w:right w:val="single" w:sz="8" w:space="0" w:color="auto"/>
            </w:tcBorders>
            <w:vAlign w:val="center"/>
            <w:hideMark/>
          </w:tcPr>
          <w:p w14:paraId="7D360908" w14:textId="77777777" w:rsidR="00747511" w:rsidRDefault="00747511" w:rsidP="002572A2">
            <w:pPr>
              <w:spacing w:after="0"/>
              <w:jc w:val="center"/>
              <w:rPr>
                <w:ins w:id="596" w:author="Kim Donghyeon" w:date="2022-11-07T15:56:00Z"/>
                <w:rFonts w:ascii="Arial" w:hAnsi="Arial" w:cs="Arial"/>
                <w:sz w:val="18"/>
                <w:szCs w:val="18"/>
              </w:rPr>
            </w:pPr>
            <w:ins w:id="597" w:author="Kim Donghyeon" w:date="2022-11-07T15:56:00Z">
              <w:r>
                <w:rPr>
                  <w:rFonts w:ascii="Arial" w:hAnsi="Arial" w:cs="Arial"/>
                  <w:color w:val="000000"/>
                  <w:sz w:val="18"/>
                  <w:szCs w:val="18"/>
                </w:rPr>
                <w:t xml:space="preserve">5* </w:t>
              </w:r>
              <w:proofErr w:type="spellStart"/>
              <w:r>
                <w:rPr>
                  <w:rFonts w:ascii="Arial" w:hAnsi="Arial" w:cs="Arial"/>
                  <w:color w:val="000000"/>
                  <w:sz w:val="18"/>
                  <w:szCs w:val="18"/>
                </w:rPr>
                <w:t>fy_high</w:t>
              </w:r>
              <w:proofErr w:type="spellEnd"/>
            </w:ins>
          </w:p>
        </w:tc>
      </w:tr>
      <w:tr w:rsidR="00747511" w14:paraId="513BB230" w14:textId="77777777" w:rsidTr="002572A2">
        <w:trPr>
          <w:trHeight w:val="495"/>
          <w:jc w:val="center"/>
          <w:ins w:id="598"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7248A519" w14:textId="77777777" w:rsidR="00747511" w:rsidRDefault="00747511" w:rsidP="002572A2">
            <w:pPr>
              <w:spacing w:after="0"/>
              <w:jc w:val="center"/>
              <w:rPr>
                <w:ins w:id="599" w:author="Kim Donghyeon" w:date="2022-11-07T15:56:00Z"/>
                <w:rFonts w:ascii="Arial" w:hAnsi="Arial" w:cs="Arial"/>
                <w:sz w:val="18"/>
                <w:szCs w:val="18"/>
              </w:rPr>
            </w:pPr>
            <w:ins w:id="600" w:author="Kim Donghyeon" w:date="2022-11-07T15:56:00Z">
              <w:r>
                <w:rPr>
                  <w:rFonts w:ascii="Arial" w:hAnsi="Arial" w:cs="Arial"/>
                  <w:color w:val="000000"/>
                  <w:sz w:val="18"/>
                  <w:szCs w:val="18"/>
                </w:rPr>
                <w:t>5th harmonics frequency limits (MHz)</w:t>
              </w:r>
            </w:ins>
          </w:p>
        </w:tc>
        <w:tc>
          <w:tcPr>
            <w:tcW w:w="1480" w:type="dxa"/>
            <w:tcBorders>
              <w:top w:val="nil"/>
              <w:left w:val="nil"/>
              <w:bottom w:val="single" w:sz="8" w:space="0" w:color="auto"/>
              <w:right w:val="single" w:sz="8" w:space="0" w:color="auto"/>
            </w:tcBorders>
            <w:vAlign w:val="center"/>
            <w:hideMark/>
          </w:tcPr>
          <w:p w14:paraId="67F293BC" w14:textId="77777777" w:rsidR="00747511" w:rsidRDefault="00747511" w:rsidP="002572A2">
            <w:pPr>
              <w:spacing w:after="0"/>
              <w:jc w:val="center"/>
              <w:rPr>
                <w:ins w:id="601" w:author="Kim Donghyeon" w:date="2022-11-07T15:56:00Z"/>
                <w:rFonts w:ascii="Arial" w:hAnsi="Arial" w:cs="Arial"/>
                <w:sz w:val="18"/>
                <w:szCs w:val="18"/>
              </w:rPr>
            </w:pPr>
            <w:ins w:id="602" w:author="Kim Donghyeon" w:date="2022-11-07T15:56:00Z">
              <w:r>
                <w:rPr>
                  <w:rFonts w:ascii="Arial" w:hAnsi="Arial" w:cs="Arial"/>
                  <w:color w:val="000000"/>
                  <w:sz w:val="18"/>
                  <w:szCs w:val="18"/>
                </w:rPr>
                <w:t>4120</w:t>
              </w:r>
            </w:ins>
          </w:p>
        </w:tc>
        <w:tc>
          <w:tcPr>
            <w:tcW w:w="1480" w:type="dxa"/>
            <w:tcBorders>
              <w:top w:val="nil"/>
              <w:left w:val="nil"/>
              <w:bottom w:val="single" w:sz="8" w:space="0" w:color="auto"/>
              <w:right w:val="single" w:sz="8" w:space="0" w:color="auto"/>
            </w:tcBorders>
            <w:vAlign w:val="center"/>
            <w:hideMark/>
          </w:tcPr>
          <w:p w14:paraId="601A839D" w14:textId="77777777" w:rsidR="00747511" w:rsidRDefault="00747511" w:rsidP="002572A2">
            <w:pPr>
              <w:spacing w:after="0"/>
              <w:jc w:val="center"/>
              <w:rPr>
                <w:ins w:id="603" w:author="Kim Donghyeon" w:date="2022-11-07T15:56:00Z"/>
                <w:rFonts w:ascii="Arial" w:hAnsi="Arial" w:cs="Arial"/>
                <w:sz w:val="18"/>
                <w:szCs w:val="18"/>
              </w:rPr>
            </w:pPr>
            <w:ins w:id="604" w:author="Kim Donghyeon" w:date="2022-11-07T15:56:00Z">
              <w:r>
                <w:rPr>
                  <w:rFonts w:ascii="Arial" w:hAnsi="Arial" w:cs="Arial"/>
                  <w:color w:val="000000"/>
                  <w:sz w:val="18"/>
                  <w:szCs w:val="18"/>
                </w:rPr>
                <w:t>4245</w:t>
              </w:r>
            </w:ins>
          </w:p>
        </w:tc>
        <w:tc>
          <w:tcPr>
            <w:tcW w:w="1480" w:type="dxa"/>
            <w:tcBorders>
              <w:top w:val="nil"/>
              <w:left w:val="nil"/>
              <w:bottom w:val="single" w:sz="8" w:space="0" w:color="auto"/>
              <w:right w:val="single" w:sz="8" w:space="0" w:color="auto"/>
            </w:tcBorders>
            <w:vAlign w:val="center"/>
            <w:hideMark/>
          </w:tcPr>
          <w:p w14:paraId="74380296" w14:textId="77777777" w:rsidR="00747511" w:rsidRDefault="00747511" w:rsidP="002572A2">
            <w:pPr>
              <w:spacing w:after="0"/>
              <w:jc w:val="center"/>
              <w:rPr>
                <w:ins w:id="605" w:author="Kim Donghyeon" w:date="2022-11-07T15:56:00Z"/>
                <w:rFonts w:ascii="Arial" w:hAnsi="Arial" w:cs="Arial"/>
                <w:sz w:val="18"/>
                <w:szCs w:val="18"/>
              </w:rPr>
            </w:pPr>
            <w:ins w:id="606" w:author="Kim Donghyeon" w:date="2022-11-07T15:56:00Z">
              <w:r>
                <w:rPr>
                  <w:rFonts w:ascii="Arial" w:eastAsia="맑은 고딕" w:hAnsi="Arial" w:cs="Arial" w:hint="eastAsia"/>
                  <w:sz w:val="18"/>
                  <w:szCs w:val="18"/>
                  <w:lang w:eastAsia="ko-KR"/>
                </w:rPr>
                <w:t>1</w:t>
              </w:r>
              <w:r>
                <w:rPr>
                  <w:rFonts w:ascii="Arial" w:eastAsia="맑은 고딕" w:hAnsi="Arial" w:cs="Arial"/>
                  <w:sz w:val="18"/>
                  <w:szCs w:val="18"/>
                  <w:lang w:eastAsia="ko-KR"/>
                </w:rPr>
                <w:t>1500</w:t>
              </w:r>
            </w:ins>
          </w:p>
        </w:tc>
        <w:tc>
          <w:tcPr>
            <w:tcW w:w="1480" w:type="dxa"/>
            <w:tcBorders>
              <w:top w:val="nil"/>
              <w:left w:val="nil"/>
              <w:bottom w:val="single" w:sz="8" w:space="0" w:color="auto"/>
              <w:right w:val="single" w:sz="8" w:space="0" w:color="auto"/>
            </w:tcBorders>
            <w:vAlign w:val="center"/>
            <w:hideMark/>
          </w:tcPr>
          <w:p w14:paraId="23C82B8E" w14:textId="77777777" w:rsidR="00747511" w:rsidRDefault="00747511" w:rsidP="002572A2">
            <w:pPr>
              <w:spacing w:after="0"/>
              <w:jc w:val="center"/>
              <w:rPr>
                <w:ins w:id="607" w:author="Kim Donghyeon" w:date="2022-11-07T15:56:00Z"/>
                <w:rFonts w:ascii="Arial" w:hAnsi="Arial" w:cs="Arial"/>
                <w:sz w:val="18"/>
                <w:szCs w:val="18"/>
              </w:rPr>
            </w:pPr>
            <w:ins w:id="608" w:author="Kim Donghyeon" w:date="2022-11-07T15:56:00Z">
              <w:r>
                <w:rPr>
                  <w:rFonts w:ascii="Arial" w:eastAsia="맑은 고딕" w:hAnsi="Arial" w:cs="Arial" w:hint="eastAsia"/>
                  <w:sz w:val="18"/>
                  <w:szCs w:val="18"/>
                  <w:lang w:eastAsia="ko-KR"/>
                </w:rPr>
                <w:t>1</w:t>
              </w:r>
              <w:r>
                <w:rPr>
                  <w:rFonts w:ascii="Arial" w:eastAsia="맑은 고딕" w:hAnsi="Arial" w:cs="Arial"/>
                  <w:sz w:val="18"/>
                  <w:szCs w:val="18"/>
                  <w:lang w:eastAsia="ko-KR"/>
                </w:rPr>
                <w:t>2000</w:t>
              </w:r>
            </w:ins>
          </w:p>
        </w:tc>
      </w:tr>
      <w:tr w:rsidR="00747511" w14:paraId="258815BF" w14:textId="77777777" w:rsidTr="002572A2">
        <w:trPr>
          <w:trHeight w:val="525"/>
          <w:jc w:val="center"/>
          <w:ins w:id="609"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7A2FBFD7" w14:textId="77777777" w:rsidR="00747511" w:rsidRDefault="00747511" w:rsidP="002572A2">
            <w:pPr>
              <w:spacing w:after="0"/>
              <w:jc w:val="center"/>
              <w:rPr>
                <w:ins w:id="610" w:author="Kim Donghyeon" w:date="2022-11-07T15:56:00Z"/>
                <w:rFonts w:ascii="Arial" w:hAnsi="Arial" w:cs="Arial"/>
                <w:sz w:val="18"/>
                <w:szCs w:val="18"/>
              </w:rPr>
            </w:pPr>
            <w:ins w:id="611" w:author="Kim Donghyeon" w:date="2022-11-07T15:56:00Z">
              <w:r>
                <w:rPr>
                  <w:rFonts w:ascii="Arial" w:hAnsi="Arial" w:cs="Arial"/>
                  <w:color w:val="000000"/>
                  <w:sz w:val="18"/>
                  <w:szCs w:val="18"/>
                </w:rPr>
                <w:t>Two tone 2nd order IMD products</w:t>
              </w:r>
            </w:ins>
          </w:p>
        </w:tc>
        <w:tc>
          <w:tcPr>
            <w:tcW w:w="1480" w:type="dxa"/>
            <w:tcBorders>
              <w:top w:val="nil"/>
              <w:left w:val="nil"/>
              <w:bottom w:val="single" w:sz="8" w:space="0" w:color="auto"/>
              <w:right w:val="single" w:sz="8" w:space="0" w:color="auto"/>
            </w:tcBorders>
            <w:vAlign w:val="center"/>
            <w:hideMark/>
          </w:tcPr>
          <w:p w14:paraId="14DF843C" w14:textId="77777777" w:rsidR="00747511" w:rsidRDefault="00747511" w:rsidP="002572A2">
            <w:pPr>
              <w:spacing w:after="0"/>
              <w:jc w:val="center"/>
              <w:rPr>
                <w:ins w:id="612" w:author="Kim Donghyeon" w:date="2022-11-07T15:56:00Z"/>
                <w:rFonts w:ascii="Arial" w:hAnsi="Arial" w:cs="Arial"/>
                <w:sz w:val="18"/>
                <w:szCs w:val="18"/>
              </w:rPr>
            </w:pPr>
            <w:ins w:id="613" w:author="Kim Donghyeon" w:date="2022-11-07T15:56: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5DE09F47" w14:textId="77777777" w:rsidR="00747511" w:rsidRDefault="00747511" w:rsidP="002572A2">
            <w:pPr>
              <w:spacing w:after="0"/>
              <w:jc w:val="center"/>
              <w:rPr>
                <w:ins w:id="614" w:author="Kim Donghyeon" w:date="2022-11-07T15:56:00Z"/>
                <w:rFonts w:ascii="Arial" w:hAnsi="Arial" w:cs="Arial"/>
                <w:sz w:val="18"/>
                <w:szCs w:val="18"/>
              </w:rPr>
            </w:pPr>
            <w:ins w:id="615" w:author="Kim Donghyeon" w:date="2022-11-07T15:56: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0D4B4A73" w14:textId="77777777" w:rsidR="00747511" w:rsidRDefault="00747511" w:rsidP="002572A2">
            <w:pPr>
              <w:spacing w:after="0"/>
              <w:jc w:val="center"/>
              <w:rPr>
                <w:ins w:id="616" w:author="Kim Donghyeon" w:date="2022-11-07T15:56:00Z"/>
                <w:rFonts w:ascii="Arial" w:hAnsi="Arial" w:cs="Arial"/>
                <w:sz w:val="18"/>
                <w:szCs w:val="18"/>
              </w:rPr>
            </w:pPr>
            <w:ins w:id="617" w:author="Kim Donghyeon" w:date="2022-11-07T15:56: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1C73E796" w14:textId="77777777" w:rsidR="00747511" w:rsidRDefault="00747511" w:rsidP="002572A2">
            <w:pPr>
              <w:spacing w:after="0"/>
              <w:jc w:val="center"/>
              <w:rPr>
                <w:ins w:id="618" w:author="Kim Donghyeon" w:date="2022-11-07T15:56:00Z"/>
                <w:rFonts w:ascii="Arial" w:hAnsi="Arial" w:cs="Arial"/>
                <w:sz w:val="18"/>
                <w:szCs w:val="18"/>
              </w:rPr>
            </w:pPr>
            <w:ins w:id="619" w:author="Kim Donghyeon" w:date="2022-11-07T15:56: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747511" w14:paraId="5D5B523A" w14:textId="77777777" w:rsidTr="002572A2">
        <w:trPr>
          <w:trHeight w:val="285"/>
          <w:jc w:val="center"/>
          <w:ins w:id="620"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70B71953" w14:textId="77777777" w:rsidR="00747511" w:rsidRDefault="00747511" w:rsidP="002572A2">
            <w:pPr>
              <w:spacing w:after="0"/>
              <w:jc w:val="center"/>
              <w:rPr>
                <w:ins w:id="621" w:author="Kim Donghyeon" w:date="2022-11-07T15:56:00Z"/>
                <w:rFonts w:ascii="Arial" w:hAnsi="Arial" w:cs="Arial"/>
                <w:sz w:val="18"/>
                <w:szCs w:val="18"/>
              </w:rPr>
            </w:pPr>
            <w:ins w:id="622" w:author="Kim Donghyeon" w:date="2022-11-07T15:5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3B53764B" w14:textId="77777777" w:rsidR="00747511" w:rsidRDefault="00747511" w:rsidP="002572A2">
            <w:pPr>
              <w:spacing w:after="0"/>
              <w:jc w:val="center"/>
              <w:rPr>
                <w:ins w:id="623" w:author="Kim Donghyeon" w:date="2022-11-07T15:56:00Z"/>
                <w:rFonts w:ascii="Arial" w:hAnsi="Arial" w:cs="Arial"/>
                <w:sz w:val="18"/>
                <w:szCs w:val="18"/>
              </w:rPr>
            </w:pPr>
            <w:ins w:id="624" w:author="Kim Donghyeon" w:date="2022-11-07T15:56:00Z">
              <w:r>
                <w:rPr>
                  <w:rFonts w:ascii="Arial" w:hAnsi="Arial" w:cs="Arial"/>
                  <w:color w:val="000000"/>
                  <w:sz w:val="18"/>
                  <w:szCs w:val="18"/>
                </w:rPr>
                <w:t>1451</w:t>
              </w:r>
            </w:ins>
          </w:p>
        </w:tc>
        <w:tc>
          <w:tcPr>
            <w:tcW w:w="1480" w:type="dxa"/>
            <w:tcBorders>
              <w:top w:val="nil"/>
              <w:left w:val="nil"/>
              <w:bottom w:val="single" w:sz="8" w:space="0" w:color="auto"/>
              <w:right w:val="single" w:sz="8" w:space="0" w:color="auto"/>
            </w:tcBorders>
            <w:vAlign w:val="center"/>
            <w:hideMark/>
          </w:tcPr>
          <w:p w14:paraId="0BEDFFE1" w14:textId="77777777" w:rsidR="00747511" w:rsidRDefault="00747511" w:rsidP="002572A2">
            <w:pPr>
              <w:spacing w:after="0"/>
              <w:jc w:val="center"/>
              <w:rPr>
                <w:ins w:id="625" w:author="Kim Donghyeon" w:date="2022-11-07T15:56:00Z"/>
                <w:rFonts w:ascii="Arial" w:hAnsi="Arial" w:cs="Arial"/>
                <w:sz w:val="18"/>
                <w:szCs w:val="18"/>
              </w:rPr>
            </w:pPr>
            <w:ins w:id="626" w:author="Kim Donghyeon" w:date="2022-11-07T15:56:00Z">
              <w:r>
                <w:rPr>
                  <w:rFonts w:ascii="Arial" w:hAnsi="Arial" w:cs="Arial"/>
                  <w:color w:val="000000"/>
                  <w:sz w:val="18"/>
                  <w:szCs w:val="18"/>
                </w:rPr>
                <w:t>1576</w:t>
              </w:r>
            </w:ins>
          </w:p>
        </w:tc>
        <w:tc>
          <w:tcPr>
            <w:tcW w:w="1480" w:type="dxa"/>
            <w:tcBorders>
              <w:top w:val="nil"/>
              <w:left w:val="nil"/>
              <w:bottom w:val="single" w:sz="8" w:space="0" w:color="auto"/>
              <w:right w:val="single" w:sz="8" w:space="0" w:color="auto"/>
            </w:tcBorders>
            <w:vAlign w:val="center"/>
            <w:hideMark/>
          </w:tcPr>
          <w:p w14:paraId="447E0C0B" w14:textId="77777777" w:rsidR="00747511" w:rsidRDefault="00747511" w:rsidP="002572A2">
            <w:pPr>
              <w:spacing w:after="0"/>
              <w:jc w:val="center"/>
              <w:rPr>
                <w:ins w:id="627" w:author="Kim Donghyeon" w:date="2022-11-07T15:56:00Z"/>
                <w:rFonts w:ascii="Arial" w:hAnsi="Arial" w:cs="Arial"/>
                <w:sz w:val="18"/>
                <w:szCs w:val="18"/>
              </w:rPr>
            </w:pPr>
            <w:ins w:id="628" w:author="Kim Donghyeon" w:date="2022-11-07T15:56:00Z">
              <w:r>
                <w:rPr>
                  <w:rFonts w:ascii="Arial" w:hAnsi="Arial" w:cs="Arial"/>
                  <w:color w:val="000000"/>
                  <w:sz w:val="18"/>
                  <w:szCs w:val="18"/>
                </w:rPr>
                <w:t>3124</w:t>
              </w:r>
            </w:ins>
          </w:p>
        </w:tc>
        <w:tc>
          <w:tcPr>
            <w:tcW w:w="1480" w:type="dxa"/>
            <w:tcBorders>
              <w:top w:val="nil"/>
              <w:left w:val="nil"/>
              <w:bottom w:val="single" w:sz="8" w:space="0" w:color="auto"/>
              <w:right w:val="single" w:sz="8" w:space="0" w:color="auto"/>
            </w:tcBorders>
            <w:vAlign w:val="center"/>
            <w:hideMark/>
          </w:tcPr>
          <w:p w14:paraId="32A0C967" w14:textId="77777777" w:rsidR="00747511" w:rsidRDefault="00747511" w:rsidP="002572A2">
            <w:pPr>
              <w:spacing w:after="0"/>
              <w:jc w:val="center"/>
              <w:rPr>
                <w:ins w:id="629" w:author="Kim Donghyeon" w:date="2022-11-07T15:56:00Z"/>
                <w:rFonts w:ascii="Arial" w:hAnsi="Arial" w:cs="Arial"/>
                <w:sz w:val="18"/>
                <w:szCs w:val="18"/>
              </w:rPr>
            </w:pPr>
            <w:ins w:id="630" w:author="Kim Donghyeon" w:date="2022-11-07T15:56:00Z">
              <w:r>
                <w:rPr>
                  <w:rFonts w:ascii="Arial" w:hAnsi="Arial" w:cs="Arial"/>
                  <w:color w:val="000000"/>
                  <w:sz w:val="18"/>
                  <w:szCs w:val="18"/>
                </w:rPr>
                <w:t>3249</w:t>
              </w:r>
            </w:ins>
          </w:p>
        </w:tc>
      </w:tr>
      <w:tr w:rsidR="00747511" w14:paraId="34E914E1" w14:textId="77777777" w:rsidTr="002572A2">
        <w:trPr>
          <w:trHeight w:val="525"/>
          <w:jc w:val="center"/>
          <w:ins w:id="631"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136E64CC" w14:textId="77777777" w:rsidR="00747511" w:rsidRDefault="00747511" w:rsidP="002572A2">
            <w:pPr>
              <w:spacing w:after="0"/>
              <w:jc w:val="center"/>
              <w:rPr>
                <w:ins w:id="632" w:author="Kim Donghyeon" w:date="2022-11-07T15:56:00Z"/>
                <w:rFonts w:ascii="Arial" w:hAnsi="Arial" w:cs="Arial"/>
                <w:sz w:val="18"/>
                <w:szCs w:val="18"/>
              </w:rPr>
            </w:pPr>
            <w:ins w:id="633" w:author="Kim Donghyeon" w:date="2022-11-07T15:56:00Z">
              <w:r>
                <w:rPr>
                  <w:rFonts w:ascii="Arial" w:hAnsi="Arial" w:cs="Arial"/>
                  <w:color w:val="000000"/>
                  <w:sz w:val="18"/>
                  <w:szCs w:val="18"/>
                </w:rPr>
                <w:t>Two tone 3rd order IMD products</w:t>
              </w:r>
            </w:ins>
          </w:p>
        </w:tc>
        <w:tc>
          <w:tcPr>
            <w:tcW w:w="1480" w:type="dxa"/>
            <w:tcBorders>
              <w:top w:val="nil"/>
              <w:left w:val="nil"/>
              <w:bottom w:val="single" w:sz="8" w:space="0" w:color="auto"/>
              <w:right w:val="single" w:sz="8" w:space="0" w:color="auto"/>
            </w:tcBorders>
            <w:vAlign w:val="center"/>
            <w:hideMark/>
          </w:tcPr>
          <w:p w14:paraId="0D1DA4E7" w14:textId="77777777" w:rsidR="00747511" w:rsidRDefault="00747511" w:rsidP="002572A2">
            <w:pPr>
              <w:spacing w:after="0"/>
              <w:jc w:val="center"/>
              <w:rPr>
                <w:ins w:id="634" w:author="Kim Donghyeon" w:date="2022-11-07T15:56:00Z"/>
                <w:rFonts w:ascii="Arial" w:hAnsi="Arial" w:cs="Arial"/>
                <w:sz w:val="18"/>
                <w:szCs w:val="18"/>
              </w:rPr>
            </w:pPr>
            <w:ins w:id="635" w:author="Kim Donghyeon" w:date="2022-11-07T15:56: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454BEDA3" w14:textId="77777777" w:rsidR="00747511" w:rsidRDefault="00747511" w:rsidP="002572A2">
            <w:pPr>
              <w:spacing w:after="0"/>
              <w:jc w:val="center"/>
              <w:rPr>
                <w:ins w:id="636" w:author="Kim Donghyeon" w:date="2022-11-07T15:56:00Z"/>
                <w:rFonts w:ascii="Arial" w:hAnsi="Arial" w:cs="Arial"/>
                <w:sz w:val="18"/>
                <w:szCs w:val="18"/>
              </w:rPr>
            </w:pPr>
            <w:ins w:id="637" w:author="Kim Donghyeon" w:date="2022-11-07T15:56: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0CE85724" w14:textId="77777777" w:rsidR="00747511" w:rsidRDefault="00747511" w:rsidP="002572A2">
            <w:pPr>
              <w:spacing w:after="0"/>
              <w:jc w:val="center"/>
              <w:rPr>
                <w:ins w:id="638" w:author="Kim Donghyeon" w:date="2022-11-07T15:56:00Z"/>
                <w:rFonts w:ascii="Arial" w:hAnsi="Arial" w:cs="Arial"/>
                <w:sz w:val="18"/>
                <w:szCs w:val="18"/>
              </w:rPr>
            </w:pPr>
            <w:ins w:id="639" w:author="Kim Donghyeon" w:date="2022-11-07T15:56: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4863BA26" w14:textId="77777777" w:rsidR="00747511" w:rsidRDefault="00747511" w:rsidP="002572A2">
            <w:pPr>
              <w:spacing w:after="0"/>
              <w:jc w:val="center"/>
              <w:rPr>
                <w:ins w:id="640" w:author="Kim Donghyeon" w:date="2022-11-07T15:56:00Z"/>
                <w:rFonts w:ascii="Arial" w:hAnsi="Arial" w:cs="Arial"/>
                <w:sz w:val="18"/>
                <w:szCs w:val="18"/>
              </w:rPr>
            </w:pPr>
            <w:ins w:id="641" w:author="Kim Donghyeon" w:date="2022-11-07T15:56: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747511" w14:paraId="4F30952D" w14:textId="77777777" w:rsidTr="002572A2">
        <w:trPr>
          <w:trHeight w:val="285"/>
          <w:jc w:val="center"/>
          <w:ins w:id="642"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6CD2C3BE" w14:textId="77777777" w:rsidR="00747511" w:rsidRDefault="00747511" w:rsidP="002572A2">
            <w:pPr>
              <w:spacing w:after="0"/>
              <w:jc w:val="center"/>
              <w:rPr>
                <w:ins w:id="643" w:author="Kim Donghyeon" w:date="2022-11-07T15:56:00Z"/>
                <w:rFonts w:ascii="Arial" w:hAnsi="Arial" w:cs="Arial"/>
                <w:sz w:val="18"/>
                <w:szCs w:val="18"/>
              </w:rPr>
            </w:pPr>
            <w:ins w:id="644" w:author="Kim Donghyeon" w:date="2022-11-07T15:5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FFFF00"/>
            <w:vAlign w:val="center"/>
            <w:hideMark/>
          </w:tcPr>
          <w:p w14:paraId="6CAC3F37" w14:textId="77777777" w:rsidR="00747511" w:rsidRDefault="00747511" w:rsidP="002572A2">
            <w:pPr>
              <w:spacing w:after="0"/>
              <w:jc w:val="center"/>
              <w:rPr>
                <w:ins w:id="645" w:author="Kim Donghyeon" w:date="2022-11-07T15:56:00Z"/>
                <w:rFonts w:ascii="Arial" w:hAnsi="Arial" w:cs="Arial"/>
                <w:sz w:val="18"/>
                <w:szCs w:val="18"/>
              </w:rPr>
            </w:pPr>
            <w:ins w:id="646" w:author="Kim Donghyeon" w:date="2022-11-07T15:56:00Z">
              <w:r>
                <w:rPr>
                  <w:rFonts w:ascii="Arial" w:hAnsi="Arial" w:cs="Arial"/>
                  <w:color w:val="000000"/>
                  <w:sz w:val="18"/>
                  <w:szCs w:val="18"/>
                </w:rPr>
                <w:t>752</w:t>
              </w:r>
            </w:ins>
          </w:p>
        </w:tc>
        <w:tc>
          <w:tcPr>
            <w:tcW w:w="1480" w:type="dxa"/>
            <w:tcBorders>
              <w:top w:val="nil"/>
              <w:left w:val="nil"/>
              <w:bottom w:val="single" w:sz="8" w:space="0" w:color="auto"/>
              <w:right w:val="single" w:sz="8" w:space="0" w:color="auto"/>
            </w:tcBorders>
            <w:shd w:val="clear" w:color="auto" w:fill="FFFF00"/>
            <w:vAlign w:val="center"/>
            <w:hideMark/>
          </w:tcPr>
          <w:p w14:paraId="2702101A" w14:textId="77777777" w:rsidR="00747511" w:rsidRDefault="00747511" w:rsidP="002572A2">
            <w:pPr>
              <w:spacing w:after="0"/>
              <w:jc w:val="center"/>
              <w:rPr>
                <w:ins w:id="647" w:author="Kim Donghyeon" w:date="2022-11-07T15:56:00Z"/>
                <w:rFonts w:ascii="Arial" w:hAnsi="Arial" w:cs="Arial"/>
                <w:sz w:val="18"/>
                <w:szCs w:val="18"/>
              </w:rPr>
            </w:pPr>
            <w:ins w:id="648" w:author="Kim Donghyeon" w:date="2022-11-07T15:56:00Z">
              <w:r>
                <w:rPr>
                  <w:rFonts w:ascii="Arial" w:hAnsi="Arial" w:cs="Arial"/>
                  <w:color w:val="000000"/>
                  <w:sz w:val="18"/>
                  <w:szCs w:val="18"/>
                </w:rPr>
                <w:t>602</w:t>
              </w:r>
            </w:ins>
          </w:p>
        </w:tc>
        <w:tc>
          <w:tcPr>
            <w:tcW w:w="1480" w:type="dxa"/>
            <w:tcBorders>
              <w:top w:val="nil"/>
              <w:left w:val="nil"/>
              <w:bottom w:val="single" w:sz="8" w:space="0" w:color="auto"/>
              <w:right w:val="single" w:sz="8" w:space="0" w:color="auto"/>
            </w:tcBorders>
            <w:vAlign w:val="center"/>
            <w:hideMark/>
          </w:tcPr>
          <w:p w14:paraId="1530774F" w14:textId="77777777" w:rsidR="00747511" w:rsidRDefault="00747511" w:rsidP="002572A2">
            <w:pPr>
              <w:spacing w:after="0"/>
              <w:jc w:val="center"/>
              <w:rPr>
                <w:ins w:id="649" w:author="Kim Donghyeon" w:date="2022-11-07T15:56:00Z"/>
                <w:rFonts w:ascii="Arial" w:hAnsi="Arial" w:cs="Arial"/>
                <w:sz w:val="18"/>
                <w:szCs w:val="18"/>
              </w:rPr>
            </w:pPr>
            <w:ins w:id="650" w:author="Kim Donghyeon" w:date="2022-11-07T15:56:00Z">
              <w:r>
                <w:rPr>
                  <w:rFonts w:ascii="Arial" w:hAnsi="Arial" w:cs="Arial"/>
                  <w:color w:val="000000"/>
                  <w:sz w:val="18"/>
                  <w:szCs w:val="18"/>
                </w:rPr>
                <w:t>3751</w:t>
              </w:r>
            </w:ins>
          </w:p>
        </w:tc>
        <w:tc>
          <w:tcPr>
            <w:tcW w:w="1480" w:type="dxa"/>
            <w:tcBorders>
              <w:top w:val="nil"/>
              <w:left w:val="nil"/>
              <w:bottom w:val="single" w:sz="8" w:space="0" w:color="auto"/>
              <w:right w:val="single" w:sz="8" w:space="0" w:color="auto"/>
            </w:tcBorders>
            <w:vAlign w:val="center"/>
            <w:hideMark/>
          </w:tcPr>
          <w:p w14:paraId="7F5DDE92" w14:textId="77777777" w:rsidR="00747511" w:rsidRDefault="00747511" w:rsidP="002572A2">
            <w:pPr>
              <w:spacing w:after="0"/>
              <w:jc w:val="center"/>
              <w:rPr>
                <w:ins w:id="651" w:author="Kim Donghyeon" w:date="2022-11-07T15:56:00Z"/>
                <w:rFonts w:ascii="Arial" w:hAnsi="Arial" w:cs="Arial"/>
                <w:sz w:val="18"/>
                <w:szCs w:val="18"/>
              </w:rPr>
            </w:pPr>
            <w:ins w:id="652" w:author="Kim Donghyeon" w:date="2022-11-07T15:56:00Z">
              <w:r>
                <w:rPr>
                  <w:rFonts w:ascii="Arial" w:hAnsi="Arial" w:cs="Arial"/>
                  <w:color w:val="000000"/>
                  <w:sz w:val="18"/>
                  <w:szCs w:val="18"/>
                </w:rPr>
                <w:t>3976</w:t>
              </w:r>
            </w:ins>
          </w:p>
        </w:tc>
      </w:tr>
      <w:tr w:rsidR="00747511" w14:paraId="36283CC1" w14:textId="77777777" w:rsidTr="002572A2">
        <w:trPr>
          <w:trHeight w:val="525"/>
          <w:jc w:val="center"/>
          <w:ins w:id="653"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15D7CF38" w14:textId="77777777" w:rsidR="00747511" w:rsidRDefault="00747511" w:rsidP="002572A2">
            <w:pPr>
              <w:spacing w:after="0"/>
              <w:jc w:val="center"/>
              <w:rPr>
                <w:ins w:id="654" w:author="Kim Donghyeon" w:date="2022-11-07T15:56:00Z"/>
                <w:rFonts w:ascii="Arial" w:hAnsi="Arial" w:cs="Arial"/>
                <w:sz w:val="18"/>
                <w:szCs w:val="18"/>
              </w:rPr>
            </w:pPr>
            <w:ins w:id="655" w:author="Kim Donghyeon" w:date="2022-11-07T15:56:00Z">
              <w:r>
                <w:rPr>
                  <w:rFonts w:ascii="Arial" w:hAnsi="Arial" w:cs="Arial"/>
                  <w:color w:val="000000"/>
                  <w:sz w:val="18"/>
                  <w:szCs w:val="18"/>
                </w:rPr>
                <w:t>Two tone 3rd order IMD products</w:t>
              </w:r>
            </w:ins>
          </w:p>
        </w:tc>
        <w:tc>
          <w:tcPr>
            <w:tcW w:w="1480" w:type="dxa"/>
            <w:tcBorders>
              <w:top w:val="nil"/>
              <w:left w:val="nil"/>
              <w:bottom w:val="single" w:sz="8" w:space="0" w:color="auto"/>
              <w:right w:val="single" w:sz="8" w:space="0" w:color="auto"/>
            </w:tcBorders>
            <w:vAlign w:val="center"/>
            <w:hideMark/>
          </w:tcPr>
          <w:p w14:paraId="13355217" w14:textId="77777777" w:rsidR="00747511" w:rsidRDefault="00747511" w:rsidP="002572A2">
            <w:pPr>
              <w:spacing w:after="0"/>
              <w:jc w:val="center"/>
              <w:rPr>
                <w:ins w:id="656" w:author="Kim Donghyeon" w:date="2022-11-07T15:56:00Z"/>
                <w:rFonts w:ascii="Arial" w:hAnsi="Arial" w:cs="Arial"/>
                <w:sz w:val="18"/>
                <w:szCs w:val="18"/>
              </w:rPr>
            </w:pPr>
            <w:ins w:id="657" w:author="Kim Donghyeon" w:date="2022-11-07T15:56: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7F9AFF6A" w14:textId="77777777" w:rsidR="00747511" w:rsidRDefault="00747511" w:rsidP="002572A2">
            <w:pPr>
              <w:spacing w:after="0"/>
              <w:jc w:val="center"/>
              <w:rPr>
                <w:ins w:id="658" w:author="Kim Donghyeon" w:date="2022-11-07T15:56:00Z"/>
                <w:rFonts w:ascii="Arial" w:hAnsi="Arial" w:cs="Arial"/>
                <w:sz w:val="18"/>
                <w:szCs w:val="18"/>
              </w:rPr>
            </w:pPr>
            <w:ins w:id="659" w:author="Kim Donghyeon" w:date="2022-11-07T15:56: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78457526" w14:textId="77777777" w:rsidR="00747511" w:rsidRDefault="00747511" w:rsidP="002572A2">
            <w:pPr>
              <w:spacing w:after="0"/>
              <w:jc w:val="center"/>
              <w:rPr>
                <w:ins w:id="660" w:author="Kim Donghyeon" w:date="2022-11-07T15:56:00Z"/>
                <w:rFonts w:ascii="Arial" w:hAnsi="Arial" w:cs="Arial"/>
                <w:sz w:val="18"/>
                <w:szCs w:val="18"/>
              </w:rPr>
            </w:pPr>
            <w:ins w:id="661" w:author="Kim Donghyeon" w:date="2022-11-07T15:56: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1BAC2586" w14:textId="77777777" w:rsidR="00747511" w:rsidRDefault="00747511" w:rsidP="002572A2">
            <w:pPr>
              <w:spacing w:after="0"/>
              <w:jc w:val="center"/>
              <w:rPr>
                <w:ins w:id="662" w:author="Kim Donghyeon" w:date="2022-11-07T15:56:00Z"/>
                <w:rFonts w:ascii="Arial" w:hAnsi="Arial" w:cs="Arial"/>
                <w:sz w:val="18"/>
                <w:szCs w:val="18"/>
              </w:rPr>
            </w:pPr>
            <w:ins w:id="663" w:author="Kim Donghyeon" w:date="2022-11-07T15:56: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747511" w14:paraId="49E00470" w14:textId="77777777" w:rsidTr="002572A2">
        <w:trPr>
          <w:trHeight w:val="285"/>
          <w:jc w:val="center"/>
          <w:ins w:id="664"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40AF7EFF" w14:textId="77777777" w:rsidR="00747511" w:rsidRDefault="00747511" w:rsidP="002572A2">
            <w:pPr>
              <w:spacing w:after="0"/>
              <w:jc w:val="center"/>
              <w:rPr>
                <w:ins w:id="665" w:author="Kim Donghyeon" w:date="2022-11-07T15:56:00Z"/>
                <w:rFonts w:ascii="Arial" w:hAnsi="Arial" w:cs="Arial"/>
                <w:sz w:val="18"/>
                <w:szCs w:val="18"/>
              </w:rPr>
            </w:pPr>
            <w:ins w:id="666" w:author="Kim Donghyeon" w:date="2022-11-07T15:5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27A7D009" w14:textId="77777777" w:rsidR="00747511" w:rsidRDefault="00747511" w:rsidP="002572A2">
            <w:pPr>
              <w:spacing w:after="0"/>
              <w:jc w:val="center"/>
              <w:rPr>
                <w:ins w:id="667" w:author="Kim Donghyeon" w:date="2022-11-07T15:56:00Z"/>
                <w:rFonts w:ascii="Arial" w:hAnsi="Arial" w:cs="Arial"/>
                <w:sz w:val="18"/>
                <w:szCs w:val="18"/>
              </w:rPr>
            </w:pPr>
            <w:ins w:id="668" w:author="Kim Donghyeon" w:date="2022-11-07T15:56:00Z">
              <w:r>
                <w:rPr>
                  <w:rFonts w:ascii="Arial" w:hAnsi="Arial" w:cs="Arial"/>
                  <w:color w:val="000000"/>
                  <w:sz w:val="18"/>
                  <w:szCs w:val="18"/>
                </w:rPr>
                <w:t>3948</w:t>
              </w:r>
            </w:ins>
          </w:p>
        </w:tc>
        <w:tc>
          <w:tcPr>
            <w:tcW w:w="1480" w:type="dxa"/>
            <w:tcBorders>
              <w:top w:val="nil"/>
              <w:left w:val="nil"/>
              <w:bottom w:val="single" w:sz="8" w:space="0" w:color="auto"/>
              <w:right w:val="single" w:sz="8" w:space="0" w:color="auto"/>
            </w:tcBorders>
            <w:vAlign w:val="center"/>
            <w:hideMark/>
          </w:tcPr>
          <w:p w14:paraId="6BE4A31D" w14:textId="77777777" w:rsidR="00747511" w:rsidRDefault="00747511" w:rsidP="002572A2">
            <w:pPr>
              <w:spacing w:after="0"/>
              <w:jc w:val="center"/>
              <w:rPr>
                <w:ins w:id="669" w:author="Kim Donghyeon" w:date="2022-11-07T15:56:00Z"/>
                <w:rFonts w:ascii="Arial" w:hAnsi="Arial" w:cs="Arial"/>
                <w:sz w:val="18"/>
                <w:szCs w:val="18"/>
              </w:rPr>
            </w:pPr>
            <w:ins w:id="670" w:author="Kim Donghyeon" w:date="2022-11-07T15:56:00Z">
              <w:r>
                <w:rPr>
                  <w:rFonts w:ascii="Arial" w:hAnsi="Arial" w:cs="Arial"/>
                  <w:color w:val="000000"/>
                  <w:sz w:val="18"/>
                  <w:szCs w:val="18"/>
                </w:rPr>
                <w:t>4098</w:t>
              </w:r>
            </w:ins>
          </w:p>
        </w:tc>
        <w:tc>
          <w:tcPr>
            <w:tcW w:w="1480" w:type="dxa"/>
            <w:tcBorders>
              <w:top w:val="nil"/>
              <w:left w:val="nil"/>
              <w:bottom w:val="single" w:sz="8" w:space="0" w:color="auto"/>
              <w:right w:val="single" w:sz="8" w:space="0" w:color="auto"/>
            </w:tcBorders>
            <w:vAlign w:val="center"/>
            <w:hideMark/>
          </w:tcPr>
          <w:p w14:paraId="3D527211" w14:textId="77777777" w:rsidR="00747511" w:rsidRDefault="00747511" w:rsidP="002572A2">
            <w:pPr>
              <w:spacing w:after="0"/>
              <w:jc w:val="center"/>
              <w:rPr>
                <w:ins w:id="671" w:author="Kim Donghyeon" w:date="2022-11-07T15:56:00Z"/>
                <w:rFonts w:ascii="Arial" w:hAnsi="Arial" w:cs="Arial"/>
                <w:sz w:val="18"/>
                <w:szCs w:val="18"/>
              </w:rPr>
            </w:pPr>
            <w:ins w:id="672" w:author="Kim Donghyeon" w:date="2022-11-07T15:56:00Z">
              <w:r>
                <w:rPr>
                  <w:rFonts w:ascii="Arial" w:hAnsi="Arial" w:cs="Arial"/>
                  <w:color w:val="000000"/>
                  <w:sz w:val="18"/>
                  <w:szCs w:val="18"/>
                </w:rPr>
                <w:t>5424</w:t>
              </w:r>
            </w:ins>
          </w:p>
        </w:tc>
        <w:tc>
          <w:tcPr>
            <w:tcW w:w="1480" w:type="dxa"/>
            <w:tcBorders>
              <w:top w:val="nil"/>
              <w:left w:val="nil"/>
              <w:bottom w:val="single" w:sz="8" w:space="0" w:color="auto"/>
              <w:right w:val="single" w:sz="8" w:space="0" w:color="auto"/>
            </w:tcBorders>
            <w:vAlign w:val="center"/>
            <w:hideMark/>
          </w:tcPr>
          <w:p w14:paraId="1EEECA9F" w14:textId="77777777" w:rsidR="00747511" w:rsidRDefault="00747511" w:rsidP="002572A2">
            <w:pPr>
              <w:spacing w:after="0"/>
              <w:jc w:val="center"/>
              <w:rPr>
                <w:ins w:id="673" w:author="Kim Donghyeon" w:date="2022-11-07T15:56:00Z"/>
                <w:rFonts w:ascii="Arial" w:hAnsi="Arial" w:cs="Arial"/>
                <w:sz w:val="18"/>
                <w:szCs w:val="18"/>
              </w:rPr>
            </w:pPr>
            <w:ins w:id="674" w:author="Kim Donghyeon" w:date="2022-11-07T15:56:00Z">
              <w:r>
                <w:rPr>
                  <w:rFonts w:ascii="Arial" w:hAnsi="Arial" w:cs="Arial"/>
                  <w:color w:val="000000"/>
                  <w:sz w:val="18"/>
                  <w:szCs w:val="18"/>
                </w:rPr>
                <w:t>5649</w:t>
              </w:r>
            </w:ins>
          </w:p>
        </w:tc>
      </w:tr>
      <w:tr w:rsidR="00747511" w14:paraId="1F559717" w14:textId="77777777" w:rsidTr="002572A2">
        <w:trPr>
          <w:trHeight w:val="525"/>
          <w:jc w:val="center"/>
          <w:ins w:id="675"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32170BE3" w14:textId="77777777" w:rsidR="00747511" w:rsidRDefault="00747511" w:rsidP="002572A2">
            <w:pPr>
              <w:spacing w:after="0"/>
              <w:jc w:val="center"/>
              <w:rPr>
                <w:ins w:id="676" w:author="Kim Donghyeon" w:date="2022-11-07T15:56:00Z"/>
                <w:rFonts w:ascii="Arial" w:hAnsi="Arial" w:cs="Arial"/>
                <w:sz w:val="18"/>
                <w:szCs w:val="18"/>
              </w:rPr>
            </w:pPr>
            <w:ins w:id="677" w:author="Kim Donghyeon" w:date="2022-11-07T15:56:00Z">
              <w:r>
                <w:rPr>
                  <w:rFonts w:ascii="Arial" w:hAnsi="Arial" w:cs="Arial"/>
                  <w:color w:val="000000"/>
                  <w:sz w:val="18"/>
                  <w:szCs w:val="18"/>
                </w:rPr>
                <w:t>Two-tone 4th order IMD products</w:t>
              </w:r>
            </w:ins>
          </w:p>
        </w:tc>
        <w:tc>
          <w:tcPr>
            <w:tcW w:w="1480" w:type="dxa"/>
            <w:tcBorders>
              <w:top w:val="nil"/>
              <w:left w:val="nil"/>
              <w:bottom w:val="single" w:sz="8" w:space="0" w:color="auto"/>
              <w:right w:val="single" w:sz="8" w:space="0" w:color="auto"/>
            </w:tcBorders>
            <w:vAlign w:val="center"/>
            <w:hideMark/>
          </w:tcPr>
          <w:p w14:paraId="392FDD14" w14:textId="77777777" w:rsidR="00747511" w:rsidRDefault="00747511" w:rsidP="002572A2">
            <w:pPr>
              <w:spacing w:after="0"/>
              <w:jc w:val="center"/>
              <w:rPr>
                <w:ins w:id="678" w:author="Kim Donghyeon" w:date="2022-11-07T15:56:00Z"/>
                <w:rFonts w:ascii="Arial" w:hAnsi="Arial" w:cs="Arial"/>
                <w:sz w:val="18"/>
                <w:szCs w:val="18"/>
              </w:rPr>
            </w:pPr>
            <w:ins w:id="679" w:author="Kim Donghyeon" w:date="2022-11-07T15:56: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7C412B64" w14:textId="77777777" w:rsidR="00747511" w:rsidRDefault="00747511" w:rsidP="002572A2">
            <w:pPr>
              <w:spacing w:after="0"/>
              <w:jc w:val="center"/>
              <w:rPr>
                <w:ins w:id="680" w:author="Kim Donghyeon" w:date="2022-11-07T15:56:00Z"/>
                <w:rFonts w:ascii="Arial" w:hAnsi="Arial" w:cs="Arial"/>
                <w:sz w:val="18"/>
                <w:szCs w:val="18"/>
              </w:rPr>
            </w:pPr>
            <w:ins w:id="681" w:author="Kim Donghyeon" w:date="2022-11-07T15:56: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6B2AA771" w14:textId="77777777" w:rsidR="00747511" w:rsidRDefault="00747511" w:rsidP="002572A2">
            <w:pPr>
              <w:spacing w:after="0"/>
              <w:jc w:val="center"/>
              <w:rPr>
                <w:ins w:id="682" w:author="Kim Donghyeon" w:date="2022-11-07T15:56:00Z"/>
                <w:rFonts w:ascii="Arial" w:hAnsi="Arial" w:cs="Arial"/>
                <w:sz w:val="18"/>
                <w:szCs w:val="18"/>
              </w:rPr>
            </w:pPr>
            <w:ins w:id="683" w:author="Kim Donghyeon" w:date="2022-11-07T15:56:00Z">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5E668DAA" w14:textId="77777777" w:rsidR="00747511" w:rsidRDefault="00747511" w:rsidP="002572A2">
            <w:pPr>
              <w:spacing w:after="0"/>
              <w:jc w:val="center"/>
              <w:rPr>
                <w:ins w:id="684" w:author="Kim Donghyeon" w:date="2022-11-07T15:56:00Z"/>
                <w:rFonts w:ascii="Arial" w:hAnsi="Arial" w:cs="Arial"/>
                <w:sz w:val="18"/>
                <w:szCs w:val="18"/>
              </w:rPr>
            </w:pPr>
            <w:ins w:id="685" w:author="Kim Donghyeon" w:date="2022-11-07T15:56:00Z">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747511" w14:paraId="044028F7" w14:textId="77777777" w:rsidTr="002572A2">
        <w:trPr>
          <w:trHeight w:val="285"/>
          <w:jc w:val="center"/>
          <w:ins w:id="686"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31920926" w14:textId="77777777" w:rsidR="00747511" w:rsidRDefault="00747511" w:rsidP="002572A2">
            <w:pPr>
              <w:spacing w:after="0"/>
              <w:jc w:val="center"/>
              <w:rPr>
                <w:ins w:id="687" w:author="Kim Donghyeon" w:date="2022-11-07T15:56:00Z"/>
                <w:rFonts w:ascii="Arial" w:hAnsi="Arial" w:cs="Arial"/>
                <w:sz w:val="18"/>
                <w:szCs w:val="18"/>
              </w:rPr>
            </w:pPr>
            <w:ins w:id="688" w:author="Kim Donghyeon" w:date="2022-11-07T15:5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4A75CEB2" w14:textId="77777777" w:rsidR="00747511" w:rsidRDefault="00747511" w:rsidP="002572A2">
            <w:pPr>
              <w:spacing w:after="0"/>
              <w:jc w:val="center"/>
              <w:rPr>
                <w:ins w:id="689" w:author="Kim Donghyeon" w:date="2022-11-07T15:56:00Z"/>
                <w:rFonts w:ascii="Arial" w:hAnsi="Arial" w:cs="Arial"/>
                <w:sz w:val="18"/>
                <w:szCs w:val="18"/>
              </w:rPr>
            </w:pPr>
            <w:ins w:id="690" w:author="Kim Donghyeon" w:date="2022-11-07T15:56:00Z">
              <w:r>
                <w:rPr>
                  <w:rFonts w:ascii="Arial" w:hAnsi="Arial" w:cs="Arial"/>
                  <w:color w:val="000000"/>
                  <w:sz w:val="18"/>
                  <w:szCs w:val="18"/>
                </w:rPr>
                <w:t>72</w:t>
              </w:r>
            </w:ins>
          </w:p>
        </w:tc>
        <w:tc>
          <w:tcPr>
            <w:tcW w:w="1480" w:type="dxa"/>
            <w:tcBorders>
              <w:top w:val="nil"/>
              <w:left w:val="nil"/>
              <w:bottom w:val="single" w:sz="8" w:space="0" w:color="auto"/>
              <w:right w:val="single" w:sz="8" w:space="0" w:color="auto"/>
            </w:tcBorders>
            <w:vAlign w:val="center"/>
            <w:hideMark/>
          </w:tcPr>
          <w:p w14:paraId="24875EFA" w14:textId="77777777" w:rsidR="00747511" w:rsidRDefault="00747511" w:rsidP="002572A2">
            <w:pPr>
              <w:spacing w:after="0"/>
              <w:jc w:val="center"/>
              <w:rPr>
                <w:ins w:id="691" w:author="Kim Donghyeon" w:date="2022-11-07T15:56:00Z"/>
                <w:rFonts w:ascii="Arial" w:hAnsi="Arial" w:cs="Arial"/>
                <w:sz w:val="18"/>
                <w:szCs w:val="18"/>
              </w:rPr>
            </w:pPr>
            <w:ins w:id="692" w:author="Kim Donghyeon" w:date="2022-11-07T15:56:00Z">
              <w:r>
                <w:rPr>
                  <w:rFonts w:ascii="Arial" w:hAnsi="Arial" w:cs="Arial"/>
                  <w:color w:val="000000"/>
                  <w:sz w:val="18"/>
                  <w:szCs w:val="18"/>
                </w:rPr>
                <w:t>247</w:t>
              </w:r>
            </w:ins>
          </w:p>
        </w:tc>
        <w:tc>
          <w:tcPr>
            <w:tcW w:w="1480" w:type="dxa"/>
            <w:tcBorders>
              <w:top w:val="nil"/>
              <w:left w:val="nil"/>
              <w:bottom w:val="single" w:sz="8" w:space="0" w:color="auto"/>
              <w:right w:val="single" w:sz="8" w:space="0" w:color="auto"/>
            </w:tcBorders>
            <w:vAlign w:val="center"/>
            <w:hideMark/>
          </w:tcPr>
          <w:p w14:paraId="78536E44" w14:textId="77777777" w:rsidR="00747511" w:rsidRDefault="00747511" w:rsidP="002572A2">
            <w:pPr>
              <w:spacing w:after="0"/>
              <w:jc w:val="center"/>
              <w:rPr>
                <w:ins w:id="693" w:author="Kim Donghyeon" w:date="2022-11-07T15:56:00Z"/>
                <w:rFonts w:ascii="Arial" w:hAnsi="Arial" w:cs="Arial"/>
                <w:sz w:val="18"/>
                <w:szCs w:val="18"/>
              </w:rPr>
            </w:pPr>
            <w:ins w:id="694" w:author="Kim Donghyeon" w:date="2022-11-07T15:56:00Z">
              <w:r>
                <w:rPr>
                  <w:rFonts w:ascii="Arial" w:hAnsi="Arial" w:cs="Arial"/>
                  <w:color w:val="000000"/>
                  <w:sz w:val="18"/>
                  <w:szCs w:val="18"/>
                </w:rPr>
                <w:t>6051</w:t>
              </w:r>
            </w:ins>
          </w:p>
        </w:tc>
        <w:tc>
          <w:tcPr>
            <w:tcW w:w="1480" w:type="dxa"/>
            <w:tcBorders>
              <w:top w:val="nil"/>
              <w:left w:val="nil"/>
              <w:bottom w:val="single" w:sz="8" w:space="0" w:color="auto"/>
              <w:right w:val="single" w:sz="8" w:space="0" w:color="auto"/>
            </w:tcBorders>
            <w:vAlign w:val="center"/>
            <w:hideMark/>
          </w:tcPr>
          <w:p w14:paraId="33BA118D" w14:textId="77777777" w:rsidR="00747511" w:rsidRDefault="00747511" w:rsidP="002572A2">
            <w:pPr>
              <w:spacing w:after="0"/>
              <w:jc w:val="center"/>
              <w:rPr>
                <w:ins w:id="695" w:author="Kim Donghyeon" w:date="2022-11-07T15:56:00Z"/>
                <w:rFonts w:ascii="Arial" w:hAnsi="Arial" w:cs="Arial"/>
                <w:sz w:val="18"/>
                <w:szCs w:val="18"/>
              </w:rPr>
            </w:pPr>
            <w:ins w:id="696" w:author="Kim Donghyeon" w:date="2022-11-07T15:56:00Z">
              <w:r>
                <w:rPr>
                  <w:rFonts w:ascii="Arial" w:hAnsi="Arial" w:cs="Arial"/>
                  <w:color w:val="000000"/>
                  <w:sz w:val="18"/>
                  <w:szCs w:val="18"/>
                </w:rPr>
                <w:t>6376</w:t>
              </w:r>
            </w:ins>
          </w:p>
        </w:tc>
      </w:tr>
      <w:tr w:rsidR="00747511" w14:paraId="0BEFD389" w14:textId="77777777" w:rsidTr="002572A2">
        <w:trPr>
          <w:trHeight w:val="525"/>
          <w:jc w:val="center"/>
          <w:ins w:id="697"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2C703DEF" w14:textId="77777777" w:rsidR="00747511" w:rsidRDefault="00747511" w:rsidP="002572A2">
            <w:pPr>
              <w:spacing w:after="0"/>
              <w:jc w:val="center"/>
              <w:rPr>
                <w:ins w:id="698" w:author="Kim Donghyeon" w:date="2022-11-07T15:56:00Z"/>
                <w:rFonts w:ascii="Arial" w:hAnsi="Arial" w:cs="Arial"/>
                <w:sz w:val="18"/>
                <w:szCs w:val="18"/>
              </w:rPr>
            </w:pPr>
            <w:ins w:id="699" w:author="Kim Donghyeon" w:date="2022-11-07T15:56:00Z">
              <w:r>
                <w:rPr>
                  <w:rFonts w:ascii="Arial" w:hAnsi="Arial" w:cs="Arial"/>
                  <w:color w:val="000000"/>
                  <w:sz w:val="18"/>
                  <w:szCs w:val="18"/>
                </w:rPr>
                <w:t>Two-tone 4th order IMD products</w:t>
              </w:r>
            </w:ins>
          </w:p>
        </w:tc>
        <w:tc>
          <w:tcPr>
            <w:tcW w:w="1480" w:type="dxa"/>
            <w:tcBorders>
              <w:top w:val="nil"/>
              <w:left w:val="nil"/>
              <w:bottom w:val="single" w:sz="8" w:space="0" w:color="auto"/>
              <w:right w:val="single" w:sz="8" w:space="0" w:color="auto"/>
            </w:tcBorders>
            <w:vAlign w:val="center"/>
            <w:hideMark/>
          </w:tcPr>
          <w:p w14:paraId="6904C81F" w14:textId="77777777" w:rsidR="00747511" w:rsidRDefault="00747511" w:rsidP="002572A2">
            <w:pPr>
              <w:spacing w:after="0"/>
              <w:jc w:val="center"/>
              <w:rPr>
                <w:ins w:id="700" w:author="Kim Donghyeon" w:date="2022-11-07T15:56:00Z"/>
                <w:rFonts w:ascii="Arial" w:hAnsi="Arial" w:cs="Arial"/>
                <w:sz w:val="18"/>
                <w:szCs w:val="18"/>
              </w:rPr>
            </w:pPr>
            <w:ins w:id="701" w:author="Kim Donghyeon" w:date="2022-11-07T15:56: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777E4658" w14:textId="77777777" w:rsidR="00747511" w:rsidRDefault="00747511" w:rsidP="002572A2">
            <w:pPr>
              <w:spacing w:after="0"/>
              <w:jc w:val="center"/>
              <w:rPr>
                <w:ins w:id="702" w:author="Kim Donghyeon" w:date="2022-11-07T15:56:00Z"/>
                <w:rFonts w:ascii="Arial" w:hAnsi="Arial" w:cs="Arial"/>
                <w:sz w:val="18"/>
                <w:szCs w:val="18"/>
              </w:rPr>
            </w:pPr>
            <w:ins w:id="703" w:author="Kim Donghyeon" w:date="2022-11-07T15:56: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425D8C30" w14:textId="77777777" w:rsidR="00747511" w:rsidRDefault="00747511" w:rsidP="002572A2">
            <w:pPr>
              <w:spacing w:after="0"/>
              <w:jc w:val="center"/>
              <w:rPr>
                <w:ins w:id="704" w:author="Kim Donghyeon" w:date="2022-11-07T15:56:00Z"/>
                <w:rFonts w:ascii="Arial" w:hAnsi="Arial" w:cs="Arial"/>
                <w:sz w:val="18"/>
                <w:szCs w:val="18"/>
              </w:rPr>
            </w:pPr>
            <w:ins w:id="705" w:author="Kim Donghyeon" w:date="2022-11-07T15:56: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19D7EEC6" w14:textId="77777777" w:rsidR="00747511" w:rsidRDefault="00747511" w:rsidP="002572A2">
            <w:pPr>
              <w:spacing w:after="0"/>
              <w:jc w:val="center"/>
              <w:rPr>
                <w:ins w:id="706" w:author="Kim Donghyeon" w:date="2022-11-07T15:56:00Z"/>
                <w:rFonts w:ascii="Arial" w:hAnsi="Arial" w:cs="Arial"/>
                <w:sz w:val="18"/>
                <w:szCs w:val="18"/>
              </w:rPr>
            </w:pPr>
            <w:ins w:id="707" w:author="Kim Donghyeon" w:date="2022-11-07T15:56: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r>
      <w:tr w:rsidR="00747511" w14:paraId="6DA49B8A" w14:textId="77777777" w:rsidTr="002572A2">
        <w:trPr>
          <w:trHeight w:val="285"/>
          <w:jc w:val="center"/>
          <w:ins w:id="708"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0A92EBB1" w14:textId="77777777" w:rsidR="00747511" w:rsidRDefault="00747511" w:rsidP="002572A2">
            <w:pPr>
              <w:spacing w:after="0"/>
              <w:jc w:val="center"/>
              <w:rPr>
                <w:ins w:id="709" w:author="Kim Donghyeon" w:date="2022-11-07T15:56:00Z"/>
                <w:rFonts w:ascii="Arial" w:hAnsi="Arial" w:cs="Arial"/>
                <w:sz w:val="18"/>
                <w:szCs w:val="18"/>
              </w:rPr>
            </w:pPr>
            <w:ins w:id="710" w:author="Kim Donghyeon" w:date="2022-11-07T15:5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FFFF00"/>
            <w:vAlign w:val="center"/>
            <w:hideMark/>
          </w:tcPr>
          <w:p w14:paraId="41688C44" w14:textId="77777777" w:rsidR="00747511" w:rsidRDefault="00747511" w:rsidP="002572A2">
            <w:pPr>
              <w:spacing w:after="0"/>
              <w:jc w:val="center"/>
              <w:rPr>
                <w:ins w:id="711" w:author="Kim Donghyeon" w:date="2022-11-07T15:56:00Z"/>
                <w:rFonts w:ascii="Arial" w:hAnsi="Arial" w:cs="Arial"/>
                <w:sz w:val="18"/>
                <w:szCs w:val="18"/>
              </w:rPr>
            </w:pPr>
            <w:ins w:id="712" w:author="Kim Donghyeon" w:date="2022-11-07T15:56:00Z">
              <w:r>
                <w:rPr>
                  <w:rFonts w:ascii="Arial" w:hAnsi="Arial" w:cs="Arial"/>
                  <w:color w:val="000000"/>
                  <w:sz w:val="18"/>
                  <w:szCs w:val="18"/>
                </w:rPr>
                <w:t>3152</w:t>
              </w:r>
            </w:ins>
          </w:p>
        </w:tc>
        <w:tc>
          <w:tcPr>
            <w:tcW w:w="1480" w:type="dxa"/>
            <w:tcBorders>
              <w:top w:val="nil"/>
              <w:left w:val="nil"/>
              <w:bottom w:val="single" w:sz="8" w:space="0" w:color="auto"/>
              <w:right w:val="single" w:sz="8" w:space="0" w:color="auto"/>
            </w:tcBorders>
            <w:shd w:val="clear" w:color="auto" w:fill="FFFF00"/>
            <w:vAlign w:val="center"/>
            <w:hideMark/>
          </w:tcPr>
          <w:p w14:paraId="62D9D18F" w14:textId="77777777" w:rsidR="00747511" w:rsidRDefault="00747511" w:rsidP="002572A2">
            <w:pPr>
              <w:spacing w:after="0"/>
              <w:jc w:val="center"/>
              <w:rPr>
                <w:ins w:id="713" w:author="Kim Donghyeon" w:date="2022-11-07T15:56:00Z"/>
                <w:rFonts w:ascii="Arial" w:hAnsi="Arial" w:cs="Arial"/>
                <w:sz w:val="18"/>
                <w:szCs w:val="18"/>
              </w:rPr>
            </w:pPr>
            <w:ins w:id="714" w:author="Kim Donghyeon" w:date="2022-11-07T15:56:00Z">
              <w:r>
                <w:rPr>
                  <w:rFonts w:ascii="Arial" w:hAnsi="Arial" w:cs="Arial"/>
                  <w:color w:val="000000"/>
                  <w:sz w:val="18"/>
                  <w:szCs w:val="18"/>
                </w:rPr>
                <w:t>2902</w:t>
              </w:r>
            </w:ins>
          </w:p>
        </w:tc>
        <w:tc>
          <w:tcPr>
            <w:tcW w:w="1480" w:type="dxa"/>
            <w:tcBorders>
              <w:top w:val="nil"/>
              <w:left w:val="nil"/>
              <w:bottom w:val="single" w:sz="8" w:space="0" w:color="auto"/>
              <w:right w:val="single" w:sz="8" w:space="0" w:color="auto"/>
            </w:tcBorders>
            <w:vAlign w:val="center"/>
            <w:hideMark/>
          </w:tcPr>
          <w:p w14:paraId="59495861" w14:textId="77777777" w:rsidR="00747511" w:rsidRDefault="00747511" w:rsidP="002572A2">
            <w:pPr>
              <w:spacing w:after="0"/>
              <w:jc w:val="center"/>
              <w:rPr>
                <w:ins w:id="715" w:author="Kim Donghyeon" w:date="2022-11-07T15:56:00Z"/>
                <w:rFonts w:ascii="Arial" w:hAnsi="Arial" w:cs="Arial"/>
                <w:sz w:val="18"/>
                <w:szCs w:val="18"/>
              </w:rPr>
            </w:pPr>
            <w:ins w:id="716" w:author="Kim Donghyeon" w:date="2022-11-07T15:56:00Z">
              <w:r>
                <w:rPr>
                  <w:rFonts w:ascii="Arial" w:hAnsi="Arial" w:cs="Arial"/>
                  <w:color w:val="000000"/>
                  <w:sz w:val="18"/>
                  <w:szCs w:val="18"/>
                </w:rPr>
                <w:t>6248</w:t>
              </w:r>
            </w:ins>
          </w:p>
        </w:tc>
        <w:tc>
          <w:tcPr>
            <w:tcW w:w="1480" w:type="dxa"/>
            <w:tcBorders>
              <w:top w:val="nil"/>
              <w:left w:val="nil"/>
              <w:bottom w:val="single" w:sz="8" w:space="0" w:color="auto"/>
              <w:right w:val="single" w:sz="8" w:space="0" w:color="auto"/>
            </w:tcBorders>
            <w:vAlign w:val="center"/>
            <w:hideMark/>
          </w:tcPr>
          <w:p w14:paraId="6DD05D9F" w14:textId="77777777" w:rsidR="00747511" w:rsidRDefault="00747511" w:rsidP="002572A2">
            <w:pPr>
              <w:spacing w:after="0"/>
              <w:jc w:val="center"/>
              <w:rPr>
                <w:ins w:id="717" w:author="Kim Donghyeon" w:date="2022-11-07T15:56:00Z"/>
                <w:rFonts w:ascii="Arial" w:hAnsi="Arial" w:cs="Arial"/>
                <w:sz w:val="18"/>
                <w:szCs w:val="18"/>
              </w:rPr>
            </w:pPr>
            <w:ins w:id="718" w:author="Kim Donghyeon" w:date="2022-11-07T15:56:00Z">
              <w:r>
                <w:rPr>
                  <w:rFonts w:ascii="Arial" w:hAnsi="Arial" w:cs="Arial"/>
                  <w:color w:val="000000"/>
                  <w:sz w:val="18"/>
                  <w:szCs w:val="18"/>
                </w:rPr>
                <w:t>6498</w:t>
              </w:r>
            </w:ins>
          </w:p>
        </w:tc>
      </w:tr>
      <w:tr w:rsidR="00747511" w14:paraId="64D8A0CD" w14:textId="77777777" w:rsidTr="002572A2">
        <w:trPr>
          <w:trHeight w:val="525"/>
          <w:jc w:val="center"/>
          <w:ins w:id="719"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5EEFE3DC" w14:textId="77777777" w:rsidR="00747511" w:rsidRDefault="00747511" w:rsidP="002572A2">
            <w:pPr>
              <w:spacing w:after="0"/>
              <w:jc w:val="center"/>
              <w:rPr>
                <w:ins w:id="720" w:author="Kim Donghyeon" w:date="2022-11-07T15:56:00Z"/>
                <w:rFonts w:ascii="Arial" w:hAnsi="Arial" w:cs="Arial"/>
                <w:sz w:val="18"/>
                <w:szCs w:val="18"/>
              </w:rPr>
            </w:pPr>
            <w:ins w:id="721" w:author="Kim Donghyeon" w:date="2022-11-07T15:56:00Z">
              <w:r>
                <w:rPr>
                  <w:rFonts w:ascii="Arial" w:hAnsi="Arial" w:cs="Arial"/>
                  <w:color w:val="000000"/>
                  <w:sz w:val="18"/>
                  <w:szCs w:val="18"/>
                </w:rPr>
                <w:t>Two-tone 4th order IMD products</w:t>
              </w:r>
            </w:ins>
          </w:p>
        </w:tc>
        <w:tc>
          <w:tcPr>
            <w:tcW w:w="1480" w:type="dxa"/>
            <w:tcBorders>
              <w:top w:val="nil"/>
              <w:left w:val="nil"/>
              <w:bottom w:val="single" w:sz="8" w:space="0" w:color="auto"/>
              <w:right w:val="single" w:sz="8" w:space="0" w:color="auto"/>
            </w:tcBorders>
            <w:vAlign w:val="center"/>
            <w:hideMark/>
          </w:tcPr>
          <w:p w14:paraId="340549F6" w14:textId="77777777" w:rsidR="00747511" w:rsidRDefault="00747511" w:rsidP="002572A2">
            <w:pPr>
              <w:spacing w:after="0"/>
              <w:jc w:val="center"/>
              <w:rPr>
                <w:ins w:id="722" w:author="Kim Donghyeon" w:date="2022-11-07T15:56:00Z"/>
                <w:rFonts w:ascii="Arial" w:hAnsi="Arial" w:cs="Arial"/>
                <w:sz w:val="18"/>
                <w:szCs w:val="18"/>
              </w:rPr>
            </w:pPr>
            <w:ins w:id="723" w:author="Kim Donghyeon" w:date="2022-11-07T15:56: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49F33071" w14:textId="77777777" w:rsidR="00747511" w:rsidRDefault="00747511" w:rsidP="002572A2">
            <w:pPr>
              <w:spacing w:after="0"/>
              <w:jc w:val="center"/>
              <w:rPr>
                <w:ins w:id="724" w:author="Kim Donghyeon" w:date="2022-11-07T15:56:00Z"/>
                <w:rFonts w:ascii="Arial" w:hAnsi="Arial" w:cs="Arial"/>
                <w:sz w:val="18"/>
                <w:szCs w:val="18"/>
              </w:rPr>
            </w:pPr>
            <w:ins w:id="725" w:author="Kim Donghyeon" w:date="2022-11-07T15:56: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1196433C" w14:textId="77777777" w:rsidR="00747511" w:rsidRDefault="00747511" w:rsidP="002572A2">
            <w:pPr>
              <w:spacing w:after="0"/>
              <w:jc w:val="center"/>
              <w:rPr>
                <w:ins w:id="726" w:author="Kim Donghyeon" w:date="2022-11-07T15:56:00Z"/>
                <w:rFonts w:ascii="Arial" w:hAnsi="Arial" w:cs="Arial"/>
                <w:sz w:val="18"/>
                <w:szCs w:val="18"/>
              </w:rPr>
            </w:pPr>
            <w:ins w:id="727" w:author="Kim Donghyeon" w:date="2022-11-07T15:56:00Z">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4C9E02A7" w14:textId="77777777" w:rsidR="00747511" w:rsidRDefault="00747511" w:rsidP="002572A2">
            <w:pPr>
              <w:spacing w:after="0"/>
              <w:jc w:val="center"/>
              <w:rPr>
                <w:ins w:id="728" w:author="Kim Donghyeon" w:date="2022-11-07T15:56:00Z"/>
                <w:rFonts w:ascii="Arial" w:hAnsi="Arial" w:cs="Arial"/>
                <w:sz w:val="18"/>
                <w:szCs w:val="18"/>
              </w:rPr>
            </w:pPr>
            <w:ins w:id="729" w:author="Kim Donghyeon" w:date="2022-11-07T15:56:00Z">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747511" w14:paraId="42DCCBEA" w14:textId="77777777" w:rsidTr="002572A2">
        <w:trPr>
          <w:trHeight w:val="285"/>
          <w:jc w:val="center"/>
          <w:ins w:id="730"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659DB408" w14:textId="77777777" w:rsidR="00747511" w:rsidRDefault="00747511" w:rsidP="002572A2">
            <w:pPr>
              <w:spacing w:after="0"/>
              <w:jc w:val="center"/>
              <w:rPr>
                <w:ins w:id="731" w:author="Kim Donghyeon" w:date="2022-11-07T15:56:00Z"/>
                <w:rFonts w:ascii="Arial" w:hAnsi="Arial" w:cs="Arial"/>
                <w:sz w:val="18"/>
                <w:szCs w:val="18"/>
              </w:rPr>
            </w:pPr>
            <w:ins w:id="732" w:author="Kim Donghyeon" w:date="2022-11-07T15:5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6E1095C2" w14:textId="77777777" w:rsidR="00747511" w:rsidRDefault="00747511" w:rsidP="002572A2">
            <w:pPr>
              <w:spacing w:after="0"/>
              <w:jc w:val="center"/>
              <w:rPr>
                <w:ins w:id="733" w:author="Kim Donghyeon" w:date="2022-11-07T15:56:00Z"/>
                <w:rFonts w:ascii="Arial" w:hAnsi="Arial" w:cs="Arial"/>
                <w:sz w:val="18"/>
                <w:szCs w:val="18"/>
              </w:rPr>
            </w:pPr>
            <w:ins w:id="734" w:author="Kim Donghyeon" w:date="2022-11-07T15:56:00Z">
              <w:r>
                <w:rPr>
                  <w:rFonts w:ascii="Arial" w:hAnsi="Arial" w:cs="Arial"/>
                  <w:color w:val="000000"/>
                  <w:sz w:val="18"/>
                  <w:szCs w:val="18"/>
                </w:rPr>
                <w:t>4772</w:t>
              </w:r>
            </w:ins>
          </w:p>
        </w:tc>
        <w:tc>
          <w:tcPr>
            <w:tcW w:w="1480" w:type="dxa"/>
            <w:tcBorders>
              <w:top w:val="nil"/>
              <w:left w:val="nil"/>
              <w:bottom w:val="single" w:sz="8" w:space="0" w:color="auto"/>
              <w:right w:val="single" w:sz="8" w:space="0" w:color="auto"/>
            </w:tcBorders>
            <w:vAlign w:val="center"/>
            <w:hideMark/>
          </w:tcPr>
          <w:p w14:paraId="0D4E212D" w14:textId="77777777" w:rsidR="00747511" w:rsidRDefault="00747511" w:rsidP="002572A2">
            <w:pPr>
              <w:spacing w:after="0"/>
              <w:jc w:val="center"/>
              <w:rPr>
                <w:ins w:id="735" w:author="Kim Donghyeon" w:date="2022-11-07T15:56:00Z"/>
                <w:rFonts w:ascii="Arial" w:hAnsi="Arial" w:cs="Arial"/>
                <w:sz w:val="18"/>
                <w:szCs w:val="18"/>
              </w:rPr>
            </w:pPr>
            <w:ins w:id="736" w:author="Kim Donghyeon" w:date="2022-11-07T15:56:00Z">
              <w:r>
                <w:rPr>
                  <w:rFonts w:ascii="Arial" w:hAnsi="Arial" w:cs="Arial"/>
                  <w:color w:val="000000"/>
                  <w:sz w:val="18"/>
                  <w:szCs w:val="18"/>
                </w:rPr>
                <w:t>4947</w:t>
              </w:r>
            </w:ins>
          </w:p>
        </w:tc>
        <w:tc>
          <w:tcPr>
            <w:tcW w:w="1480" w:type="dxa"/>
            <w:tcBorders>
              <w:top w:val="nil"/>
              <w:left w:val="nil"/>
              <w:bottom w:val="single" w:sz="8" w:space="0" w:color="auto"/>
              <w:right w:val="single" w:sz="8" w:space="0" w:color="auto"/>
            </w:tcBorders>
            <w:vAlign w:val="center"/>
            <w:hideMark/>
          </w:tcPr>
          <w:p w14:paraId="095B6BD4" w14:textId="77777777" w:rsidR="00747511" w:rsidRDefault="00747511" w:rsidP="002572A2">
            <w:pPr>
              <w:spacing w:after="0"/>
              <w:jc w:val="center"/>
              <w:rPr>
                <w:ins w:id="737" w:author="Kim Donghyeon" w:date="2022-11-07T15:56:00Z"/>
                <w:rFonts w:ascii="Arial" w:hAnsi="Arial" w:cs="Arial"/>
                <w:sz w:val="18"/>
                <w:szCs w:val="18"/>
              </w:rPr>
            </w:pPr>
            <w:ins w:id="738" w:author="Kim Donghyeon" w:date="2022-11-07T15:56:00Z">
              <w:r>
                <w:rPr>
                  <w:rFonts w:ascii="Arial" w:hAnsi="Arial" w:cs="Arial"/>
                  <w:color w:val="000000"/>
                  <w:sz w:val="18"/>
                  <w:szCs w:val="18"/>
                </w:rPr>
                <w:t>7724</w:t>
              </w:r>
            </w:ins>
          </w:p>
        </w:tc>
        <w:tc>
          <w:tcPr>
            <w:tcW w:w="1480" w:type="dxa"/>
            <w:tcBorders>
              <w:top w:val="nil"/>
              <w:left w:val="nil"/>
              <w:bottom w:val="single" w:sz="8" w:space="0" w:color="auto"/>
              <w:right w:val="single" w:sz="8" w:space="0" w:color="auto"/>
            </w:tcBorders>
            <w:vAlign w:val="center"/>
            <w:hideMark/>
          </w:tcPr>
          <w:p w14:paraId="13446B80" w14:textId="77777777" w:rsidR="00747511" w:rsidRDefault="00747511" w:rsidP="002572A2">
            <w:pPr>
              <w:spacing w:after="0"/>
              <w:jc w:val="center"/>
              <w:rPr>
                <w:ins w:id="739" w:author="Kim Donghyeon" w:date="2022-11-07T15:56:00Z"/>
                <w:rFonts w:ascii="Arial" w:hAnsi="Arial" w:cs="Arial"/>
                <w:sz w:val="18"/>
                <w:szCs w:val="18"/>
              </w:rPr>
            </w:pPr>
            <w:ins w:id="740" w:author="Kim Donghyeon" w:date="2022-11-07T15:56:00Z">
              <w:r>
                <w:rPr>
                  <w:rFonts w:ascii="Arial" w:hAnsi="Arial" w:cs="Arial"/>
                  <w:color w:val="000000"/>
                  <w:sz w:val="18"/>
                  <w:szCs w:val="18"/>
                </w:rPr>
                <w:t>8049</w:t>
              </w:r>
            </w:ins>
          </w:p>
        </w:tc>
      </w:tr>
      <w:tr w:rsidR="00747511" w14:paraId="3BE49736" w14:textId="77777777" w:rsidTr="002572A2">
        <w:trPr>
          <w:trHeight w:val="525"/>
          <w:jc w:val="center"/>
          <w:ins w:id="741"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2B87B59D" w14:textId="77777777" w:rsidR="00747511" w:rsidRDefault="00747511" w:rsidP="002572A2">
            <w:pPr>
              <w:spacing w:after="0"/>
              <w:jc w:val="center"/>
              <w:rPr>
                <w:ins w:id="742" w:author="Kim Donghyeon" w:date="2022-11-07T15:56:00Z"/>
                <w:rFonts w:ascii="Arial" w:hAnsi="Arial" w:cs="Arial"/>
                <w:sz w:val="18"/>
                <w:szCs w:val="18"/>
              </w:rPr>
            </w:pPr>
            <w:ins w:id="743" w:author="Kim Donghyeon" w:date="2022-11-07T15:56:00Z">
              <w:r>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vAlign w:val="center"/>
            <w:hideMark/>
          </w:tcPr>
          <w:p w14:paraId="104F0734" w14:textId="77777777" w:rsidR="00747511" w:rsidRDefault="00747511" w:rsidP="002572A2">
            <w:pPr>
              <w:spacing w:after="0"/>
              <w:jc w:val="center"/>
              <w:rPr>
                <w:ins w:id="744" w:author="Kim Donghyeon" w:date="2022-11-07T15:56:00Z"/>
                <w:rFonts w:ascii="Arial" w:hAnsi="Arial" w:cs="Arial"/>
                <w:sz w:val="18"/>
                <w:szCs w:val="18"/>
              </w:rPr>
            </w:pPr>
            <w:ins w:id="745" w:author="Kim Donghyeon" w:date="2022-11-07T15:56: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42D40E16" w14:textId="77777777" w:rsidR="00747511" w:rsidRDefault="00747511" w:rsidP="002572A2">
            <w:pPr>
              <w:spacing w:after="0"/>
              <w:jc w:val="center"/>
              <w:rPr>
                <w:ins w:id="746" w:author="Kim Donghyeon" w:date="2022-11-07T15:56:00Z"/>
                <w:rFonts w:ascii="Arial" w:hAnsi="Arial" w:cs="Arial"/>
                <w:sz w:val="18"/>
                <w:szCs w:val="18"/>
              </w:rPr>
            </w:pPr>
            <w:ins w:id="747" w:author="Kim Donghyeon" w:date="2022-11-07T15:56: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5C2D44AC" w14:textId="77777777" w:rsidR="00747511" w:rsidRDefault="00747511" w:rsidP="002572A2">
            <w:pPr>
              <w:spacing w:after="0"/>
              <w:jc w:val="center"/>
              <w:rPr>
                <w:ins w:id="748" w:author="Kim Donghyeon" w:date="2022-11-07T15:56:00Z"/>
                <w:rFonts w:ascii="Arial" w:hAnsi="Arial" w:cs="Arial"/>
                <w:sz w:val="18"/>
                <w:szCs w:val="18"/>
              </w:rPr>
            </w:pPr>
            <w:ins w:id="749" w:author="Kim Donghyeon" w:date="2022-11-07T15:56: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4FB05CCA" w14:textId="77777777" w:rsidR="00747511" w:rsidRDefault="00747511" w:rsidP="002572A2">
            <w:pPr>
              <w:spacing w:after="0"/>
              <w:jc w:val="center"/>
              <w:rPr>
                <w:ins w:id="750" w:author="Kim Donghyeon" w:date="2022-11-07T15:56:00Z"/>
                <w:rFonts w:ascii="Arial" w:hAnsi="Arial" w:cs="Arial"/>
                <w:sz w:val="18"/>
                <w:szCs w:val="18"/>
              </w:rPr>
            </w:pPr>
            <w:ins w:id="751" w:author="Kim Donghyeon" w:date="2022-11-07T15:56: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747511" w14:paraId="63D809AC" w14:textId="77777777" w:rsidTr="002572A2">
        <w:trPr>
          <w:trHeight w:val="285"/>
          <w:jc w:val="center"/>
          <w:ins w:id="752"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4B89C6B0" w14:textId="77777777" w:rsidR="00747511" w:rsidRDefault="00747511" w:rsidP="002572A2">
            <w:pPr>
              <w:spacing w:after="0"/>
              <w:jc w:val="center"/>
              <w:rPr>
                <w:ins w:id="753" w:author="Kim Donghyeon" w:date="2022-11-07T15:56:00Z"/>
                <w:rFonts w:ascii="Arial" w:hAnsi="Arial" w:cs="Arial"/>
                <w:sz w:val="18"/>
                <w:szCs w:val="18"/>
              </w:rPr>
            </w:pPr>
            <w:ins w:id="754" w:author="Kim Donghyeon" w:date="2022-11-07T15:5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7F982021" w14:textId="77777777" w:rsidR="00747511" w:rsidRDefault="00747511" w:rsidP="002572A2">
            <w:pPr>
              <w:spacing w:after="0"/>
              <w:jc w:val="center"/>
              <w:rPr>
                <w:ins w:id="755" w:author="Kim Donghyeon" w:date="2022-11-07T15:56:00Z"/>
                <w:rFonts w:ascii="Arial" w:hAnsi="Arial" w:cs="Arial"/>
                <w:sz w:val="18"/>
                <w:szCs w:val="18"/>
              </w:rPr>
            </w:pPr>
            <w:ins w:id="756" w:author="Kim Donghyeon" w:date="2022-11-07T15:56:00Z">
              <w:r>
                <w:rPr>
                  <w:rFonts w:ascii="Arial" w:hAnsi="Arial" w:cs="Arial"/>
                  <w:color w:val="000000"/>
                  <w:sz w:val="18"/>
                  <w:szCs w:val="18"/>
                </w:rPr>
                <w:t>8776</w:t>
              </w:r>
            </w:ins>
          </w:p>
        </w:tc>
        <w:tc>
          <w:tcPr>
            <w:tcW w:w="1480" w:type="dxa"/>
            <w:tcBorders>
              <w:top w:val="nil"/>
              <w:left w:val="nil"/>
              <w:bottom w:val="single" w:sz="8" w:space="0" w:color="auto"/>
              <w:right w:val="single" w:sz="8" w:space="0" w:color="auto"/>
            </w:tcBorders>
            <w:vAlign w:val="center"/>
            <w:hideMark/>
          </w:tcPr>
          <w:p w14:paraId="0A159C29" w14:textId="77777777" w:rsidR="00747511" w:rsidRDefault="00747511" w:rsidP="002572A2">
            <w:pPr>
              <w:spacing w:after="0"/>
              <w:jc w:val="center"/>
              <w:rPr>
                <w:ins w:id="757" w:author="Kim Donghyeon" w:date="2022-11-07T15:56:00Z"/>
                <w:rFonts w:ascii="Arial" w:hAnsi="Arial" w:cs="Arial"/>
                <w:sz w:val="18"/>
                <w:szCs w:val="18"/>
              </w:rPr>
            </w:pPr>
            <w:ins w:id="758" w:author="Kim Donghyeon" w:date="2022-11-07T15:56:00Z">
              <w:r>
                <w:rPr>
                  <w:rFonts w:ascii="Arial" w:hAnsi="Arial" w:cs="Arial"/>
                  <w:color w:val="000000"/>
                  <w:sz w:val="18"/>
                  <w:szCs w:val="18"/>
                </w:rPr>
                <w:t>8351</w:t>
              </w:r>
            </w:ins>
          </w:p>
        </w:tc>
        <w:tc>
          <w:tcPr>
            <w:tcW w:w="1480" w:type="dxa"/>
            <w:tcBorders>
              <w:top w:val="nil"/>
              <w:left w:val="nil"/>
              <w:bottom w:val="single" w:sz="8" w:space="0" w:color="auto"/>
              <w:right w:val="single" w:sz="8" w:space="0" w:color="auto"/>
            </w:tcBorders>
            <w:vAlign w:val="center"/>
            <w:hideMark/>
          </w:tcPr>
          <w:p w14:paraId="7A148245" w14:textId="77777777" w:rsidR="00747511" w:rsidRDefault="00747511" w:rsidP="002572A2">
            <w:pPr>
              <w:spacing w:after="0"/>
              <w:jc w:val="center"/>
              <w:rPr>
                <w:ins w:id="759" w:author="Kim Donghyeon" w:date="2022-11-07T15:56:00Z"/>
                <w:rFonts w:ascii="Arial" w:hAnsi="Arial" w:cs="Arial"/>
                <w:sz w:val="18"/>
                <w:szCs w:val="18"/>
              </w:rPr>
            </w:pPr>
            <w:ins w:id="760" w:author="Kim Donghyeon" w:date="2022-11-07T15:56:00Z">
              <w:r>
                <w:rPr>
                  <w:rFonts w:ascii="Arial" w:hAnsi="Arial" w:cs="Arial"/>
                  <w:color w:val="000000"/>
                  <w:sz w:val="18"/>
                  <w:szCs w:val="18"/>
                </w:rPr>
                <w:t>1096</w:t>
              </w:r>
            </w:ins>
          </w:p>
        </w:tc>
        <w:tc>
          <w:tcPr>
            <w:tcW w:w="1480" w:type="dxa"/>
            <w:tcBorders>
              <w:top w:val="nil"/>
              <w:left w:val="nil"/>
              <w:bottom w:val="single" w:sz="8" w:space="0" w:color="auto"/>
              <w:right w:val="single" w:sz="8" w:space="0" w:color="auto"/>
            </w:tcBorders>
            <w:vAlign w:val="center"/>
            <w:hideMark/>
          </w:tcPr>
          <w:p w14:paraId="7FD685CD" w14:textId="77777777" w:rsidR="00747511" w:rsidRDefault="00747511" w:rsidP="002572A2">
            <w:pPr>
              <w:spacing w:after="0"/>
              <w:jc w:val="center"/>
              <w:rPr>
                <w:ins w:id="761" w:author="Kim Donghyeon" w:date="2022-11-07T15:56:00Z"/>
                <w:rFonts w:ascii="Arial" w:hAnsi="Arial" w:cs="Arial"/>
                <w:sz w:val="18"/>
                <w:szCs w:val="18"/>
              </w:rPr>
            </w:pPr>
            <w:ins w:id="762" w:author="Kim Donghyeon" w:date="2022-11-07T15:56:00Z">
              <w:r>
                <w:rPr>
                  <w:rFonts w:ascii="Arial" w:hAnsi="Arial" w:cs="Arial"/>
                  <w:color w:val="000000"/>
                  <w:sz w:val="18"/>
                  <w:szCs w:val="18"/>
                </w:rPr>
                <w:t>896</w:t>
              </w:r>
            </w:ins>
          </w:p>
        </w:tc>
      </w:tr>
      <w:tr w:rsidR="00747511" w14:paraId="25A86D74" w14:textId="77777777" w:rsidTr="002572A2">
        <w:trPr>
          <w:trHeight w:val="525"/>
          <w:jc w:val="center"/>
          <w:ins w:id="763"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71F80397" w14:textId="77777777" w:rsidR="00747511" w:rsidRDefault="00747511" w:rsidP="002572A2">
            <w:pPr>
              <w:spacing w:after="0"/>
              <w:jc w:val="center"/>
              <w:rPr>
                <w:ins w:id="764" w:author="Kim Donghyeon" w:date="2022-11-07T15:56:00Z"/>
                <w:rFonts w:ascii="Arial" w:hAnsi="Arial" w:cs="Arial"/>
                <w:sz w:val="18"/>
                <w:szCs w:val="18"/>
              </w:rPr>
            </w:pPr>
            <w:ins w:id="765" w:author="Kim Donghyeon" w:date="2022-11-07T15:56:00Z">
              <w:r>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vAlign w:val="center"/>
            <w:hideMark/>
          </w:tcPr>
          <w:p w14:paraId="52AEBE93" w14:textId="77777777" w:rsidR="00747511" w:rsidRDefault="00747511" w:rsidP="002572A2">
            <w:pPr>
              <w:spacing w:after="0"/>
              <w:jc w:val="center"/>
              <w:rPr>
                <w:ins w:id="766" w:author="Kim Donghyeon" w:date="2022-11-07T15:56:00Z"/>
                <w:rFonts w:ascii="Arial" w:hAnsi="Arial" w:cs="Arial"/>
                <w:sz w:val="18"/>
                <w:szCs w:val="18"/>
              </w:rPr>
            </w:pPr>
            <w:ins w:id="767" w:author="Kim Donghyeon" w:date="2022-11-07T15:56: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14D1FE06" w14:textId="77777777" w:rsidR="00747511" w:rsidRDefault="00747511" w:rsidP="002572A2">
            <w:pPr>
              <w:spacing w:after="0"/>
              <w:jc w:val="center"/>
              <w:rPr>
                <w:ins w:id="768" w:author="Kim Donghyeon" w:date="2022-11-07T15:56:00Z"/>
                <w:rFonts w:ascii="Arial" w:hAnsi="Arial" w:cs="Arial"/>
                <w:sz w:val="18"/>
                <w:szCs w:val="18"/>
              </w:rPr>
            </w:pPr>
            <w:ins w:id="769" w:author="Kim Donghyeon" w:date="2022-11-07T15:56: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570ADFE1" w14:textId="77777777" w:rsidR="00747511" w:rsidRDefault="00747511" w:rsidP="002572A2">
            <w:pPr>
              <w:spacing w:after="0"/>
              <w:jc w:val="center"/>
              <w:rPr>
                <w:ins w:id="770" w:author="Kim Donghyeon" w:date="2022-11-07T15:56:00Z"/>
                <w:rFonts w:ascii="Arial" w:hAnsi="Arial" w:cs="Arial"/>
                <w:sz w:val="18"/>
                <w:szCs w:val="18"/>
              </w:rPr>
            </w:pPr>
            <w:ins w:id="771" w:author="Kim Donghyeon" w:date="2022-11-07T15:56: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573BA150" w14:textId="77777777" w:rsidR="00747511" w:rsidRDefault="00747511" w:rsidP="002572A2">
            <w:pPr>
              <w:spacing w:after="0"/>
              <w:jc w:val="center"/>
              <w:rPr>
                <w:ins w:id="772" w:author="Kim Donghyeon" w:date="2022-11-07T15:56:00Z"/>
                <w:rFonts w:ascii="Arial" w:hAnsi="Arial" w:cs="Arial"/>
                <w:sz w:val="18"/>
                <w:szCs w:val="18"/>
              </w:rPr>
            </w:pPr>
            <w:ins w:id="773" w:author="Kim Donghyeon" w:date="2022-11-07T15:56: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-3*</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747511" w14:paraId="3B15DE7A" w14:textId="77777777" w:rsidTr="002572A2">
        <w:trPr>
          <w:trHeight w:val="285"/>
          <w:jc w:val="center"/>
          <w:ins w:id="774"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497BCA7D" w14:textId="77777777" w:rsidR="00747511" w:rsidRDefault="00747511" w:rsidP="002572A2">
            <w:pPr>
              <w:spacing w:after="0"/>
              <w:jc w:val="center"/>
              <w:rPr>
                <w:ins w:id="775" w:author="Kim Donghyeon" w:date="2022-11-07T15:56:00Z"/>
                <w:rFonts w:ascii="Arial" w:hAnsi="Arial" w:cs="Arial"/>
                <w:sz w:val="18"/>
                <w:szCs w:val="18"/>
              </w:rPr>
            </w:pPr>
            <w:ins w:id="776" w:author="Kim Donghyeon" w:date="2022-11-07T15:5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2D1404F6" w14:textId="77777777" w:rsidR="00747511" w:rsidRDefault="00747511" w:rsidP="002572A2">
            <w:pPr>
              <w:spacing w:after="0"/>
              <w:jc w:val="center"/>
              <w:rPr>
                <w:ins w:id="777" w:author="Kim Donghyeon" w:date="2022-11-07T15:56:00Z"/>
                <w:rFonts w:ascii="Arial" w:hAnsi="Arial" w:cs="Arial"/>
                <w:sz w:val="18"/>
                <w:szCs w:val="18"/>
              </w:rPr>
            </w:pPr>
            <w:ins w:id="778" w:author="Kim Donghyeon" w:date="2022-11-07T15:56:00Z">
              <w:r>
                <w:rPr>
                  <w:rFonts w:ascii="Arial" w:hAnsi="Arial" w:cs="Arial"/>
                  <w:color w:val="000000"/>
                  <w:sz w:val="18"/>
                  <w:szCs w:val="18"/>
                </w:rPr>
                <w:t>5552</w:t>
              </w:r>
            </w:ins>
          </w:p>
        </w:tc>
        <w:tc>
          <w:tcPr>
            <w:tcW w:w="1480" w:type="dxa"/>
            <w:tcBorders>
              <w:top w:val="nil"/>
              <w:left w:val="nil"/>
              <w:bottom w:val="single" w:sz="8" w:space="0" w:color="auto"/>
              <w:right w:val="single" w:sz="8" w:space="0" w:color="auto"/>
            </w:tcBorders>
            <w:vAlign w:val="center"/>
            <w:hideMark/>
          </w:tcPr>
          <w:p w14:paraId="740F2C41" w14:textId="77777777" w:rsidR="00747511" w:rsidRDefault="00747511" w:rsidP="002572A2">
            <w:pPr>
              <w:spacing w:after="0"/>
              <w:jc w:val="center"/>
              <w:rPr>
                <w:ins w:id="779" w:author="Kim Donghyeon" w:date="2022-11-07T15:56:00Z"/>
                <w:rFonts w:ascii="Arial" w:hAnsi="Arial" w:cs="Arial"/>
                <w:sz w:val="18"/>
                <w:szCs w:val="18"/>
              </w:rPr>
            </w:pPr>
            <w:ins w:id="780" w:author="Kim Donghyeon" w:date="2022-11-07T15:56:00Z">
              <w:r>
                <w:rPr>
                  <w:rFonts w:ascii="Arial" w:hAnsi="Arial" w:cs="Arial"/>
                  <w:color w:val="000000"/>
                  <w:sz w:val="18"/>
                  <w:szCs w:val="18"/>
                </w:rPr>
                <w:t>5202</w:t>
              </w:r>
            </w:ins>
          </w:p>
        </w:tc>
        <w:tc>
          <w:tcPr>
            <w:tcW w:w="1480" w:type="dxa"/>
            <w:tcBorders>
              <w:top w:val="nil"/>
              <w:left w:val="nil"/>
              <w:bottom w:val="single" w:sz="8" w:space="0" w:color="auto"/>
              <w:right w:val="single" w:sz="8" w:space="0" w:color="auto"/>
            </w:tcBorders>
            <w:vAlign w:val="center"/>
            <w:hideMark/>
          </w:tcPr>
          <w:p w14:paraId="0521A01E" w14:textId="77777777" w:rsidR="00747511" w:rsidRDefault="00747511" w:rsidP="002572A2">
            <w:pPr>
              <w:spacing w:after="0"/>
              <w:jc w:val="center"/>
              <w:rPr>
                <w:ins w:id="781" w:author="Kim Donghyeon" w:date="2022-11-07T15:56:00Z"/>
                <w:rFonts w:ascii="Arial" w:hAnsi="Arial" w:cs="Arial"/>
                <w:sz w:val="18"/>
                <w:szCs w:val="18"/>
              </w:rPr>
            </w:pPr>
            <w:ins w:id="782" w:author="Kim Donghyeon" w:date="2022-11-07T15:56:00Z">
              <w:r>
                <w:rPr>
                  <w:rFonts w:ascii="Arial" w:hAnsi="Arial" w:cs="Arial"/>
                  <w:color w:val="000000"/>
                  <w:sz w:val="18"/>
                  <w:szCs w:val="18"/>
                </w:rPr>
                <w:t>2053</w:t>
              </w:r>
            </w:ins>
          </w:p>
        </w:tc>
        <w:tc>
          <w:tcPr>
            <w:tcW w:w="1480" w:type="dxa"/>
            <w:tcBorders>
              <w:top w:val="nil"/>
              <w:left w:val="nil"/>
              <w:bottom w:val="single" w:sz="8" w:space="0" w:color="auto"/>
              <w:right w:val="single" w:sz="8" w:space="0" w:color="auto"/>
            </w:tcBorders>
            <w:vAlign w:val="center"/>
            <w:hideMark/>
          </w:tcPr>
          <w:p w14:paraId="760864F4" w14:textId="77777777" w:rsidR="00747511" w:rsidRDefault="00747511" w:rsidP="002572A2">
            <w:pPr>
              <w:spacing w:after="0"/>
              <w:jc w:val="center"/>
              <w:rPr>
                <w:ins w:id="783" w:author="Kim Donghyeon" w:date="2022-11-07T15:56:00Z"/>
                <w:rFonts w:ascii="Arial" w:hAnsi="Arial" w:cs="Arial"/>
                <w:sz w:val="18"/>
                <w:szCs w:val="18"/>
              </w:rPr>
            </w:pPr>
            <w:ins w:id="784" w:author="Kim Donghyeon" w:date="2022-11-07T15:56:00Z">
              <w:r>
                <w:rPr>
                  <w:rFonts w:ascii="Arial" w:hAnsi="Arial" w:cs="Arial"/>
                  <w:color w:val="000000"/>
                  <w:sz w:val="18"/>
                  <w:szCs w:val="18"/>
                </w:rPr>
                <w:t>2328</w:t>
              </w:r>
            </w:ins>
          </w:p>
        </w:tc>
      </w:tr>
      <w:tr w:rsidR="00747511" w14:paraId="72069A05" w14:textId="77777777" w:rsidTr="002572A2">
        <w:trPr>
          <w:trHeight w:val="525"/>
          <w:jc w:val="center"/>
          <w:ins w:id="785"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5104AF48" w14:textId="77777777" w:rsidR="00747511" w:rsidRDefault="00747511" w:rsidP="002572A2">
            <w:pPr>
              <w:spacing w:after="0"/>
              <w:jc w:val="center"/>
              <w:rPr>
                <w:ins w:id="786" w:author="Kim Donghyeon" w:date="2022-11-07T15:56:00Z"/>
                <w:rFonts w:ascii="Arial" w:hAnsi="Arial" w:cs="Arial"/>
                <w:sz w:val="18"/>
                <w:szCs w:val="18"/>
              </w:rPr>
            </w:pPr>
            <w:ins w:id="787" w:author="Kim Donghyeon" w:date="2022-11-07T15:56:00Z">
              <w:r>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vAlign w:val="center"/>
            <w:hideMark/>
          </w:tcPr>
          <w:p w14:paraId="3BC54981" w14:textId="77777777" w:rsidR="00747511" w:rsidRDefault="00747511" w:rsidP="002572A2">
            <w:pPr>
              <w:spacing w:after="0"/>
              <w:jc w:val="center"/>
              <w:rPr>
                <w:ins w:id="788" w:author="Kim Donghyeon" w:date="2022-11-07T15:56:00Z"/>
                <w:rFonts w:ascii="Arial" w:hAnsi="Arial" w:cs="Arial"/>
                <w:sz w:val="18"/>
                <w:szCs w:val="18"/>
              </w:rPr>
            </w:pPr>
            <w:ins w:id="789" w:author="Kim Donghyeon" w:date="2022-11-07T15:56: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1AA1A65E" w14:textId="77777777" w:rsidR="00747511" w:rsidRDefault="00747511" w:rsidP="002572A2">
            <w:pPr>
              <w:spacing w:after="0"/>
              <w:jc w:val="center"/>
              <w:rPr>
                <w:ins w:id="790" w:author="Kim Donghyeon" w:date="2022-11-07T15:56:00Z"/>
                <w:rFonts w:ascii="Arial" w:hAnsi="Arial" w:cs="Arial"/>
                <w:sz w:val="18"/>
                <w:szCs w:val="18"/>
              </w:rPr>
            </w:pPr>
            <w:ins w:id="791" w:author="Kim Donghyeon" w:date="2022-11-07T15:56: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46782915" w14:textId="77777777" w:rsidR="00747511" w:rsidRDefault="00747511" w:rsidP="002572A2">
            <w:pPr>
              <w:spacing w:after="0"/>
              <w:jc w:val="center"/>
              <w:rPr>
                <w:ins w:id="792" w:author="Kim Donghyeon" w:date="2022-11-07T15:56:00Z"/>
                <w:rFonts w:ascii="Arial" w:hAnsi="Arial" w:cs="Arial"/>
                <w:sz w:val="18"/>
                <w:szCs w:val="18"/>
              </w:rPr>
            </w:pPr>
            <w:ins w:id="793" w:author="Kim Donghyeon" w:date="2022-11-07T15:56: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0ACCE8AB" w14:textId="77777777" w:rsidR="00747511" w:rsidRDefault="00747511" w:rsidP="002572A2">
            <w:pPr>
              <w:spacing w:after="0"/>
              <w:jc w:val="center"/>
              <w:rPr>
                <w:ins w:id="794" w:author="Kim Donghyeon" w:date="2022-11-07T15:56:00Z"/>
                <w:rFonts w:ascii="Arial" w:hAnsi="Arial" w:cs="Arial"/>
                <w:sz w:val="18"/>
                <w:szCs w:val="18"/>
              </w:rPr>
            </w:pPr>
            <w:ins w:id="795" w:author="Kim Donghyeon" w:date="2022-11-07T15:56: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747511" w14:paraId="1BBF9AC0" w14:textId="77777777" w:rsidTr="002572A2">
        <w:trPr>
          <w:trHeight w:val="285"/>
          <w:jc w:val="center"/>
          <w:ins w:id="796"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024FB0F9" w14:textId="77777777" w:rsidR="00747511" w:rsidRDefault="00747511" w:rsidP="002572A2">
            <w:pPr>
              <w:spacing w:after="0"/>
              <w:jc w:val="center"/>
              <w:rPr>
                <w:ins w:id="797" w:author="Kim Donghyeon" w:date="2022-11-07T15:56:00Z"/>
                <w:rFonts w:ascii="Arial" w:hAnsi="Arial" w:cs="Arial"/>
                <w:sz w:val="18"/>
                <w:szCs w:val="18"/>
              </w:rPr>
            </w:pPr>
            <w:ins w:id="798" w:author="Kim Donghyeon" w:date="2022-11-07T15:5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4644FD60" w14:textId="77777777" w:rsidR="00747511" w:rsidRDefault="00747511" w:rsidP="002572A2">
            <w:pPr>
              <w:spacing w:after="0"/>
              <w:jc w:val="center"/>
              <w:rPr>
                <w:ins w:id="799" w:author="Kim Donghyeon" w:date="2022-11-07T15:56:00Z"/>
                <w:rFonts w:ascii="Arial" w:hAnsi="Arial" w:cs="Arial"/>
                <w:sz w:val="18"/>
                <w:szCs w:val="18"/>
              </w:rPr>
            </w:pPr>
            <w:ins w:id="800" w:author="Kim Donghyeon" w:date="2022-11-07T15:56:00Z">
              <w:r>
                <w:rPr>
                  <w:rFonts w:ascii="Arial" w:hAnsi="Arial" w:cs="Arial"/>
                  <w:color w:val="000000"/>
                  <w:sz w:val="18"/>
                  <w:szCs w:val="18"/>
                </w:rPr>
                <w:t>10024</w:t>
              </w:r>
            </w:ins>
          </w:p>
        </w:tc>
        <w:tc>
          <w:tcPr>
            <w:tcW w:w="1480" w:type="dxa"/>
            <w:tcBorders>
              <w:top w:val="nil"/>
              <w:left w:val="nil"/>
              <w:bottom w:val="single" w:sz="8" w:space="0" w:color="auto"/>
              <w:right w:val="single" w:sz="8" w:space="0" w:color="auto"/>
            </w:tcBorders>
            <w:vAlign w:val="center"/>
            <w:hideMark/>
          </w:tcPr>
          <w:p w14:paraId="5FB91934" w14:textId="77777777" w:rsidR="00747511" w:rsidRDefault="00747511" w:rsidP="002572A2">
            <w:pPr>
              <w:spacing w:after="0"/>
              <w:jc w:val="center"/>
              <w:rPr>
                <w:ins w:id="801" w:author="Kim Donghyeon" w:date="2022-11-07T15:56:00Z"/>
                <w:rFonts w:ascii="Arial" w:hAnsi="Arial" w:cs="Arial"/>
                <w:sz w:val="18"/>
                <w:szCs w:val="18"/>
              </w:rPr>
            </w:pPr>
            <w:ins w:id="802" w:author="Kim Donghyeon" w:date="2022-11-07T15:56:00Z">
              <w:r>
                <w:rPr>
                  <w:rFonts w:ascii="Arial" w:hAnsi="Arial" w:cs="Arial"/>
                  <w:color w:val="000000"/>
                  <w:sz w:val="18"/>
                  <w:szCs w:val="18"/>
                </w:rPr>
                <w:t>10449</w:t>
              </w:r>
            </w:ins>
          </w:p>
        </w:tc>
        <w:tc>
          <w:tcPr>
            <w:tcW w:w="1480" w:type="dxa"/>
            <w:tcBorders>
              <w:top w:val="nil"/>
              <w:left w:val="nil"/>
              <w:bottom w:val="single" w:sz="8" w:space="0" w:color="auto"/>
              <w:right w:val="single" w:sz="8" w:space="0" w:color="auto"/>
            </w:tcBorders>
            <w:vAlign w:val="center"/>
            <w:hideMark/>
          </w:tcPr>
          <w:p w14:paraId="5B08BBC0" w14:textId="77777777" w:rsidR="00747511" w:rsidRDefault="00747511" w:rsidP="002572A2">
            <w:pPr>
              <w:spacing w:after="0"/>
              <w:jc w:val="center"/>
              <w:rPr>
                <w:ins w:id="803" w:author="Kim Donghyeon" w:date="2022-11-07T15:56:00Z"/>
                <w:rFonts w:ascii="Arial" w:hAnsi="Arial" w:cs="Arial"/>
                <w:sz w:val="18"/>
                <w:szCs w:val="18"/>
              </w:rPr>
            </w:pPr>
            <w:ins w:id="804" w:author="Kim Donghyeon" w:date="2022-11-07T15:56:00Z">
              <w:r>
                <w:rPr>
                  <w:rFonts w:ascii="Arial" w:hAnsi="Arial" w:cs="Arial"/>
                  <w:color w:val="000000"/>
                  <w:sz w:val="18"/>
                  <w:szCs w:val="18"/>
                </w:rPr>
                <w:t>5596</w:t>
              </w:r>
            </w:ins>
          </w:p>
        </w:tc>
        <w:tc>
          <w:tcPr>
            <w:tcW w:w="1480" w:type="dxa"/>
            <w:tcBorders>
              <w:top w:val="nil"/>
              <w:left w:val="nil"/>
              <w:bottom w:val="single" w:sz="8" w:space="0" w:color="auto"/>
              <w:right w:val="single" w:sz="8" w:space="0" w:color="auto"/>
            </w:tcBorders>
            <w:vAlign w:val="center"/>
            <w:hideMark/>
          </w:tcPr>
          <w:p w14:paraId="7917A91C" w14:textId="77777777" w:rsidR="00747511" w:rsidRDefault="00747511" w:rsidP="002572A2">
            <w:pPr>
              <w:spacing w:after="0"/>
              <w:jc w:val="center"/>
              <w:rPr>
                <w:ins w:id="805" w:author="Kim Donghyeon" w:date="2022-11-07T15:56:00Z"/>
                <w:rFonts w:ascii="Arial" w:hAnsi="Arial" w:cs="Arial"/>
                <w:sz w:val="18"/>
                <w:szCs w:val="18"/>
              </w:rPr>
            </w:pPr>
            <w:ins w:id="806" w:author="Kim Donghyeon" w:date="2022-11-07T15:56:00Z">
              <w:r>
                <w:rPr>
                  <w:rFonts w:ascii="Arial" w:hAnsi="Arial" w:cs="Arial"/>
                  <w:color w:val="000000"/>
                  <w:sz w:val="18"/>
                  <w:szCs w:val="18"/>
                </w:rPr>
                <w:t>5796</w:t>
              </w:r>
            </w:ins>
          </w:p>
        </w:tc>
      </w:tr>
      <w:tr w:rsidR="00747511" w14:paraId="540C9792" w14:textId="77777777" w:rsidTr="002572A2">
        <w:trPr>
          <w:trHeight w:val="525"/>
          <w:jc w:val="center"/>
          <w:ins w:id="807"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20A069BB" w14:textId="77777777" w:rsidR="00747511" w:rsidRDefault="00747511" w:rsidP="002572A2">
            <w:pPr>
              <w:spacing w:after="0"/>
              <w:jc w:val="center"/>
              <w:rPr>
                <w:ins w:id="808" w:author="Kim Donghyeon" w:date="2022-11-07T15:56:00Z"/>
                <w:rFonts w:ascii="Arial" w:hAnsi="Arial" w:cs="Arial"/>
                <w:sz w:val="18"/>
                <w:szCs w:val="18"/>
              </w:rPr>
            </w:pPr>
            <w:ins w:id="809" w:author="Kim Donghyeon" w:date="2022-11-07T15:56:00Z">
              <w:r>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vAlign w:val="center"/>
            <w:hideMark/>
          </w:tcPr>
          <w:p w14:paraId="4504E454" w14:textId="77777777" w:rsidR="00747511" w:rsidRDefault="00747511" w:rsidP="002572A2">
            <w:pPr>
              <w:spacing w:after="0"/>
              <w:jc w:val="center"/>
              <w:rPr>
                <w:ins w:id="810" w:author="Kim Donghyeon" w:date="2022-11-07T15:56:00Z"/>
                <w:rFonts w:ascii="Arial" w:hAnsi="Arial" w:cs="Arial"/>
                <w:sz w:val="18"/>
                <w:szCs w:val="18"/>
              </w:rPr>
            </w:pPr>
            <w:ins w:id="811" w:author="Kim Donghyeon" w:date="2022-11-07T15:56: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67B84999" w14:textId="77777777" w:rsidR="00747511" w:rsidRDefault="00747511" w:rsidP="002572A2">
            <w:pPr>
              <w:spacing w:after="0"/>
              <w:jc w:val="center"/>
              <w:rPr>
                <w:ins w:id="812" w:author="Kim Donghyeon" w:date="2022-11-07T15:56:00Z"/>
                <w:rFonts w:ascii="Arial" w:hAnsi="Arial" w:cs="Arial"/>
                <w:sz w:val="18"/>
                <w:szCs w:val="18"/>
              </w:rPr>
            </w:pPr>
            <w:ins w:id="813" w:author="Kim Donghyeon" w:date="2022-11-07T15:56: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23EC5FAE" w14:textId="77777777" w:rsidR="00747511" w:rsidRDefault="00747511" w:rsidP="002572A2">
            <w:pPr>
              <w:spacing w:after="0"/>
              <w:jc w:val="center"/>
              <w:rPr>
                <w:ins w:id="814" w:author="Kim Donghyeon" w:date="2022-11-07T15:56:00Z"/>
                <w:rFonts w:ascii="Arial" w:hAnsi="Arial" w:cs="Arial"/>
                <w:sz w:val="18"/>
                <w:szCs w:val="18"/>
              </w:rPr>
            </w:pPr>
            <w:ins w:id="815" w:author="Kim Donghyeon" w:date="2022-11-07T15:56: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3E1F5BAB" w14:textId="77777777" w:rsidR="00747511" w:rsidRDefault="00747511" w:rsidP="002572A2">
            <w:pPr>
              <w:spacing w:after="0"/>
              <w:jc w:val="center"/>
              <w:rPr>
                <w:ins w:id="816" w:author="Kim Donghyeon" w:date="2022-11-07T15:56:00Z"/>
                <w:rFonts w:ascii="Arial" w:hAnsi="Arial" w:cs="Arial"/>
                <w:sz w:val="18"/>
                <w:szCs w:val="18"/>
              </w:rPr>
            </w:pPr>
            <w:ins w:id="817" w:author="Kim Donghyeon" w:date="2022-11-07T15:56: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747511" w14:paraId="3F61A2D2" w14:textId="77777777" w:rsidTr="002572A2">
        <w:trPr>
          <w:trHeight w:val="285"/>
          <w:jc w:val="center"/>
          <w:ins w:id="818"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021F9DD3" w14:textId="77777777" w:rsidR="00747511" w:rsidRDefault="00747511" w:rsidP="002572A2">
            <w:pPr>
              <w:spacing w:after="0"/>
              <w:jc w:val="center"/>
              <w:rPr>
                <w:ins w:id="819" w:author="Kim Donghyeon" w:date="2022-11-07T15:56:00Z"/>
                <w:rFonts w:ascii="Arial" w:hAnsi="Arial" w:cs="Arial"/>
                <w:sz w:val="18"/>
                <w:szCs w:val="18"/>
              </w:rPr>
            </w:pPr>
            <w:ins w:id="820" w:author="Kim Donghyeon" w:date="2022-11-07T15:5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11F65CB4" w14:textId="77777777" w:rsidR="00747511" w:rsidRDefault="00747511" w:rsidP="002572A2">
            <w:pPr>
              <w:spacing w:after="0"/>
              <w:jc w:val="center"/>
              <w:rPr>
                <w:ins w:id="821" w:author="Kim Donghyeon" w:date="2022-11-07T15:56:00Z"/>
                <w:rFonts w:ascii="Arial" w:hAnsi="Arial" w:cs="Arial"/>
                <w:sz w:val="18"/>
                <w:szCs w:val="18"/>
              </w:rPr>
            </w:pPr>
            <w:ins w:id="822" w:author="Kim Donghyeon" w:date="2022-11-07T15:56:00Z">
              <w:r>
                <w:rPr>
                  <w:rFonts w:ascii="Arial" w:hAnsi="Arial" w:cs="Arial"/>
                  <w:color w:val="000000"/>
                  <w:sz w:val="18"/>
                  <w:szCs w:val="18"/>
                </w:rPr>
                <w:t>8548</w:t>
              </w:r>
            </w:ins>
          </w:p>
        </w:tc>
        <w:tc>
          <w:tcPr>
            <w:tcW w:w="1480" w:type="dxa"/>
            <w:tcBorders>
              <w:top w:val="nil"/>
              <w:left w:val="nil"/>
              <w:bottom w:val="single" w:sz="8" w:space="0" w:color="auto"/>
              <w:right w:val="single" w:sz="8" w:space="0" w:color="auto"/>
            </w:tcBorders>
            <w:vAlign w:val="center"/>
            <w:hideMark/>
          </w:tcPr>
          <w:p w14:paraId="334F2FF3" w14:textId="77777777" w:rsidR="00747511" w:rsidRDefault="00747511" w:rsidP="002572A2">
            <w:pPr>
              <w:spacing w:after="0"/>
              <w:jc w:val="center"/>
              <w:rPr>
                <w:ins w:id="823" w:author="Kim Donghyeon" w:date="2022-11-07T15:56:00Z"/>
                <w:rFonts w:ascii="Arial" w:hAnsi="Arial" w:cs="Arial"/>
                <w:sz w:val="18"/>
                <w:szCs w:val="18"/>
              </w:rPr>
            </w:pPr>
            <w:ins w:id="824" w:author="Kim Donghyeon" w:date="2022-11-07T15:56:00Z">
              <w:r>
                <w:rPr>
                  <w:rFonts w:ascii="Arial" w:hAnsi="Arial" w:cs="Arial"/>
                  <w:color w:val="000000"/>
                  <w:sz w:val="18"/>
                  <w:szCs w:val="18"/>
                </w:rPr>
                <w:t>8898</w:t>
              </w:r>
            </w:ins>
          </w:p>
        </w:tc>
        <w:tc>
          <w:tcPr>
            <w:tcW w:w="1480" w:type="dxa"/>
            <w:tcBorders>
              <w:top w:val="nil"/>
              <w:left w:val="nil"/>
              <w:bottom w:val="single" w:sz="8" w:space="0" w:color="auto"/>
              <w:right w:val="single" w:sz="8" w:space="0" w:color="auto"/>
            </w:tcBorders>
            <w:vAlign w:val="center"/>
            <w:hideMark/>
          </w:tcPr>
          <w:p w14:paraId="7FEF3D7D" w14:textId="77777777" w:rsidR="00747511" w:rsidRDefault="00747511" w:rsidP="002572A2">
            <w:pPr>
              <w:spacing w:after="0"/>
              <w:jc w:val="center"/>
              <w:rPr>
                <w:ins w:id="825" w:author="Kim Donghyeon" w:date="2022-11-07T15:56:00Z"/>
                <w:rFonts w:ascii="Arial" w:hAnsi="Arial" w:cs="Arial"/>
                <w:sz w:val="18"/>
                <w:szCs w:val="18"/>
              </w:rPr>
            </w:pPr>
            <w:ins w:id="826" w:author="Kim Donghyeon" w:date="2022-11-07T15:56:00Z">
              <w:r>
                <w:rPr>
                  <w:rFonts w:ascii="Arial" w:hAnsi="Arial" w:cs="Arial"/>
                  <w:color w:val="000000"/>
                  <w:sz w:val="18"/>
                  <w:szCs w:val="18"/>
                </w:rPr>
                <w:t>7072</w:t>
              </w:r>
            </w:ins>
          </w:p>
        </w:tc>
        <w:tc>
          <w:tcPr>
            <w:tcW w:w="1480" w:type="dxa"/>
            <w:tcBorders>
              <w:top w:val="nil"/>
              <w:left w:val="nil"/>
              <w:bottom w:val="single" w:sz="8" w:space="0" w:color="auto"/>
              <w:right w:val="single" w:sz="8" w:space="0" w:color="auto"/>
            </w:tcBorders>
            <w:vAlign w:val="center"/>
            <w:hideMark/>
          </w:tcPr>
          <w:p w14:paraId="1816D7CD" w14:textId="77777777" w:rsidR="00747511" w:rsidRDefault="00747511" w:rsidP="002572A2">
            <w:pPr>
              <w:spacing w:after="0"/>
              <w:jc w:val="center"/>
              <w:rPr>
                <w:ins w:id="827" w:author="Kim Donghyeon" w:date="2022-11-07T15:56:00Z"/>
                <w:rFonts w:ascii="Arial" w:hAnsi="Arial" w:cs="Arial"/>
                <w:sz w:val="18"/>
                <w:szCs w:val="18"/>
              </w:rPr>
            </w:pPr>
            <w:ins w:id="828" w:author="Kim Donghyeon" w:date="2022-11-07T15:56:00Z">
              <w:r>
                <w:rPr>
                  <w:rFonts w:ascii="Arial" w:hAnsi="Arial" w:cs="Arial"/>
                  <w:color w:val="000000"/>
                  <w:sz w:val="18"/>
                  <w:szCs w:val="18"/>
                </w:rPr>
                <w:t>7347</w:t>
              </w:r>
            </w:ins>
          </w:p>
        </w:tc>
      </w:tr>
    </w:tbl>
    <w:p w14:paraId="1FB039D8" w14:textId="77777777" w:rsidR="00747511" w:rsidRDefault="00747511" w:rsidP="00747511">
      <w:pPr>
        <w:rPr>
          <w:ins w:id="829" w:author="Kim Donghyeon" w:date="2022-11-07T15:56:00Z"/>
        </w:rPr>
      </w:pPr>
    </w:p>
    <w:p w14:paraId="46A7C7FE" w14:textId="77777777" w:rsidR="00747511" w:rsidRDefault="00747511" w:rsidP="00747511">
      <w:pPr>
        <w:rPr>
          <w:ins w:id="830" w:author="Kim Donghyeon" w:date="2022-11-07T15:56:00Z"/>
          <w:lang w:eastAsia="ja-JP"/>
        </w:rPr>
      </w:pPr>
      <w:ins w:id="831" w:author="Kim Donghyeon" w:date="2022-11-07T15:56:00Z">
        <w:r>
          <w:rPr>
            <w:szCs w:val="21"/>
            <w:lang w:eastAsia="zh-TW"/>
          </w:rPr>
          <w:t>The Rx impacts can be identified as below.</w:t>
        </w:r>
      </w:ins>
    </w:p>
    <w:p w14:paraId="2DB041C7" w14:textId="1CE3E4E8" w:rsidR="00747511" w:rsidRDefault="00D3030F" w:rsidP="00747511">
      <w:pPr>
        <w:numPr>
          <w:ilvl w:val="0"/>
          <w:numId w:val="22"/>
        </w:numPr>
        <w:rPr>
          <w:ins w:id="832" w:author="Kim Donghyeon" w:date="2022-11-07T15:56:00Z"/>
          <w:lang w:eastAsia="ja-JP"/>
        </w:rPr>
      </w:pPr>
      <w:ins w:id="833" w:author="Kim Donghyeon" w:date="2022-11-07T16:11:00Z">
        <w:r>
          <w:t xml:space="preserve">Co-existence analysis for DC_1_n40 UL </w:t>
        </w:r>
        <w:r>
          <w:rPr>
            <w:lang w:eastAsia="zh-TW"/>
          </w:rPr>
          <w:t>shows that 4</w:t>
        </w:r>
        <w:r>
          <w:rPr>
            <w:vertAlign w:val="superscript"/>
            <w:lang w:eastAsia="zh-TW"/>
          </w:rPr>
          <w:t>th</w:t>
        </w:r>
        <w:r>
          <w:rPr>
            <w:lang w:eastAsia="zh-TW"/>
          </w:rPr>
          <w:t xml:space="preserve"> IMD may fall in DL b</w:t>
        </w:r>
        <w:r>
          <w:t>and 5.</w:t>
        </w:r>
      </w:ins>
    </w:p>
    <w:p w14:paraId="5DD83559" w14:textId="0BB7A4E1" w:rsidR="00747511" w:rsidRDefault="00D3030F" w:rsidP="00747511">
      <w:pPr>
        <w:numPr>
          <w:ilvl w:val="0"/>
          <w:numId w:val="22"/>
        </w:numPr>
        <w:rPr>
          <w:ins w:id="834" w:author="Kim Donghyeon" w:date="2022-11-07T15:56:00Z"/>
          <w:lang w:eastAsia="ja-JP"/>
        </w:rPr>
      </w:pPr>
      <w:ins w:id="835" w:author="Kim Donghyeon" w:date="2022-11-07T16:11:00Z">
        <w:r>
          <w:t xml:space="preserve">Co-existence analysis for DC_5_n40 UL </w:t>
        </w:r>
        <w:r>
          <w:rPr>
            <w:lang w:eastAsia="zh-TW"/>
          </w:rPr>
          <w:t>shows that 5</w:t>
        </w:r>
        <w:r>
          <w:rPr>
            <w:vertAlign w:val="superscript"/>
            <w:lang w:eastAsia="zh-TW"/>
          </w:rPr>
          <w:t>th</w:t>
        </w:r>
        <w:r>
          <w:rPr>
            <w:lang w:eastAsia="zh-TW"/>
          </w:rPr>
          <w:t xml:space="preserve"> IMD may fall in DL b</w:t>
        </w:r>
        <w:r>
          <w:t>and 1.</w:t>
        </w:r>
      </w:ins>
    </w:p>
    <w:p w14:paraId="3C8703EB" w14:textId="77777777" w:rsidR="00BB45F1" w:rsidRDefault="00BB45F1" w:rsidP="00BB45F1">
      <w:pPr>
        <w:rPr>
          <w:ins w:id="836" w:author="Kim Donghyeon" w:date="2022-11-07T16:11:00Z"/>
        </w:rPr>
      </w:pPr>
    </w:p>
    <w:p w14:paraId="01732AB4" w14:textId="77777777" w:rsidR="00D3030F" w:rsidRPr="005C46E2" w:rsidRDefault="00D3030F" w:rsidP="00BB45F1">
      <w:pPr>
        <w:rPr>
          <w:ins w:id="837" w:author="Kim Donghyeon" w:date="2022-11-03T17:30:00Z"/>
        </w:rPr>
      </w:pPr>
    </w:p>
    <w:p w14:paraId="22AE2D75" w14:textId="6F4152E5" w:rsidR="00BB45F1" w:rsidRDefault="00BB45F1" w:rsidP="00BB45F1">
      <w:pPr>
        <w:keepNext/>
        <w:keepLines/>
        <w:spacing w:before="120"/>
        <w:ind w:left="1134" w:hanging="1134"/>
        <w:outlineLvl w:val="2"/>
        <w:rPr>
          <w:ins w:id="838" w:author="Kim Donghyeon" w:date="2022-11-03T17:59:00Z"/>
          <w:rFonts w:ascii="Arial" w:hAnsi="Arial" w:cs="Arial"/>
          <w:sz w:val="28"/>
          <w:szCs w:val="28"/>
        </w:rPr>
      </w:pPr>
      <w:ins w:id="839" w:author="Kim Donghyeon" w:date="2022-11-03T17:30:00Z">
        <w:r>
          <w:rPr>
            <w:rFonts w:ascii="Arial" w:hAnsi="Arial" w:cs="Arial"/>
            <w:sz w:val="28"/>
            <w:szCs w:val="28"/>
          </w:rPr>
          <w:t>5.</w:t>
        </w:r>
      </w:ins>
      <w:ins w:id="840" w:author="Kim Donghyeon" w:date="2022-11-04T09:25:00Z">
        <w:r w:rsidR="0040382C">
          <w:rPr>
            <w:rFonts w:ascii="Arial" w:hAnsi="Arial" w:cs="Arial"/>
            <w:sz w:val="28"/>
            <w:szCs w:val="28"/>
          </w:rPr>
          <w:t>x</w:t>
        </w:r>
      </w:ins>
      <w:ins w:id="841" w:author="Kim Donghyeon" w:date="2022-11-03T17:30:00Z">
        <w:r>
          <w:rPr>
            <w:rFonts w:ascii="Arial" w:hAnsi="Arial" w:cs="Arial"/>
            <w:sz w:val="28"/>
            <w:szCs w:val="28"/>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14:paraId="6A9DFB1D" w14:textId="1724C510" w:rsidR="000C2BB4" w:rsidRDefault="000C2BB4" w:rsidP="000C2BB4">
      <w:pPr>
        <w:spacing w:after="0"/>
        <w:rPr>
          <w:ins w:id="842" w:author="Kim Donghyeon" w:date="2022-11-03T17:59:00Z"/>
        </w:rPr>
      </w:pPr>
      <w:ins w:id="843" w:author="Kim Donghyeon" w:date="2022-11-03T17:59:00Z">
        <w:r w:rsidRPr="00216078">
          <w:t xml:space="preserve">For </w:t>
        </w:r>
        <w:r w:rsidRPr="009A27B3">
          <w:rPr>
            <w:rFonts w:cs="Arial"/>
            <w:lang w:eastAsia="ja-JP"/>
          </w:rPr>
          <w:t>DC_</w:t>
        </w:r>
        <w:r>
          <w:rPr>
            <w:rFonts w:cs="Arial"/>
            <w:lang w:eastAsia="ja-JP"/>
          </w:rPr>
          <w:t>1</w:t>
        </w:r>
        <w:r w:rsidRPr="009A27B3">
          <w:rPr>
            <w:rFonts w:cs="Arial"/>
            <w:lang w:eastAsia="ja-JP"/>
          </w:rPr>
          <w:t>-</w:t>
        </w:r>
        <w:r>
          <w:rPr>
            <w:rFonts w:cs="Arial"/>
            <w:lang w:eastAsia="ja-JP"/>
          </w:rPr>
          <w:t>5</w:t>
        </w:r>
        <w:r w:rsidRPr="009A27B3">
          <w:rPr>
            <w:rFonts w:cs="Arial"/>
            <w:lang w:eastAsia="ja-JP"/>
          </w:rPr>
          <w:t>_n</w:t>
        </w:r>
        <w:r>
          <w:rPr>
            <w:rFonts w:cs="Arial"/>
            <w:lang w:eastAsia="ja-JP"/>
          </w:rPr>
          <w:t>40</w:t>
        </w:r>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w:t>
        </w:r>
        <w:r w:rsidRPr="009A27B3">
          <w:rPr>
            <w:rFonts w:cs="Arial"/>
            <w:lang w:eastAsia="ja-JP"/>
          </w:rPr>
          <w:t>DC_</w:t>
        </w:r>
      </w:ins>
      <w:ins w:id="844" w:author="Kim Donghyeon" w:date="2022-11-11T19:37:00Z">
        <w:r w:rsidR="00584D1E">
          <w:rPr>
            <w:rFonts w:cs="Arial"/>
            <w:lang w:eastAsia="ja-JP"/>
          </w:rPr>
          <w:t>1</w:t>
        </w:r>
      </w:ins>
      <w:ins w:id="845" w:author="Kim Donghyeon" w:date="2022-11-03T17:59:00Z">
        <w:r w:rsidRPr="009A27B3">
          <w:rPr>
            <w:rFonts w:cs="Arial"/>
            <w:lang w:eastAsia="ja-JP"/>
          </w:rPr>
          <w:t>-</w:t>
        </w:r>
      </w:ins>
      <w:ins w:id="846" w:author="Kim Donghyeon" w:date="2022-11-11T19:37:00Z">
        <w:r w:rsidR="00584D1E">
          <w:rPr>
            <w:rFonts w:cs="Arial"/>
            <w:lang w:eastAsia="ja-JP"/>
          </w:rPr>
          <w:t>28</w:t>
        </w:r>
      </w:ins>
      <w:ins w:id="847" w:author="Kim Donghyeon" w:date="2022-11-03T17:59:00Z">
        <w:r w:rsidRPr="009A27B3">
          <w:rPr>
            <w:rFonts w:cs="Arial"/>
            <w:lang w:eastAsia="ja-JP"/>
          </w:rPr>
          <w:t>_n</w:t>
        </w:r>
      </w:ins>
      <w:ins w:id="848" w:author="Kim Donghyeon" w:date="2022-11-11T19:37:00Z">
        <w:r w:rsidR="00584D1E">
          <w:rPr>
            <w:rFonts w:cs="Arial"/>
            <w:lang w:eastAsia="ja-JP"/>
          </w:rPr>
          <w:t>4</w:t>
        </w:r>
      </w:ins>
      <w:ins w:id="849" w:author="Kim Donghyeon" w:date="2022-11-03T17:59:00Z">
        <w:r>
          <w:rPr>
            <w:rFonts w:cs="Arial"/>
            <w:lang w:eastAsia="ja-JP"/>
          </w:rPr>
          <w:t>0</w:t>
        </w:r>
      </w:ins>
      <w:ins w:id="850" w:author="Kim Donghyeon" w:date="2022-11-04T08:19:00Z">
        <w:r w:rsidR="006C4EF2">
          <w:t xml:space="preserve"> which is very similar</w:t>
        </w:r>
      </w:ins>
    </w:p>
    <w:p w14:paraId="0F12A83D" w14:textId="257ADC2D" w:rsidR="00BB45F1" w:rsidRDefault="00BB45F1" w:rsidP="00BB45F1">
      <w:pPr>
        <w:pStyle w:val="TH"/>
        <w:rPr>
          <w:ins w:id="851" w:author="Kim Donghyeon" w:date="2022-11-03T17:30:00Z"/>
          <w:lang w:val="en-GB"/>
        </w:rPr>
      </w:pPr>
      <w:ins w:id="852" w:author="Kim Donghyeon" w:date="2022-11-03T17:30:00Z">
        <w:r>
          <w:lastRenderedPageBreak/>
          <w:t>Table 5.</w:t>
        </w:r>
      </w:ins>
      <w:ins w:id="853" w:author="Kim Donghyeon" w:date="2022-11-03T17:59:00Z">
        <w:r w:rsidR="000C2BB4">
          <w:t>x</w:t>
        </w:r>
      </w:ins>
      <w:ins w:id="854" w:author="Kim Donghyeon" w:date="2022-11-03T17:30:00Z">
        <w:r>
          <w:t xml:space="preserve">.3-1: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BB45F1" w14:paraId="34C92273" w14:textId="77777777">
        <w:trPr>
          <w:tblHeader/>
          <w:jc w:val="center"/>
          <w:ins w:id="855" w:author="Kim Donghyeon" w:date="2022-11-03T17:30:00Z"/>
        </w:trPr>
        <w:tc>
          <w:tcPr>
            <w:tcW w:w="2221" w:type="dxa"/>
            <w:tcBorders>
              <w:top w:val="single" w:sz="4" w:space="0" w:color="auto"/>
              <w:left w:val="single" w:sz="4" w:space="0" w:color="auto"/>
              <w:bottom w:val="single" w:sz="4" w:space="0" w:color="auto"/>
              <w:right w:val="single" w:sz="4" w:space="0" w:color="auto"/>
            </w:tcBorders>
            <w:vAlign w:val="center"/>
            <w:hideMark/>
          </w:tcPr>
          <w:p w14:paraId="59CCF19E" w14:textId="77777777" w:rsidR="00BB45F1" w:rsidRDefault="00BB45F1">
            <w:pPr>
              <w:pStyle w:val="TAH"/>
              <w:rPr>
                <w:ins w:id="856" w:author="Kim Donghyeon" w:date="2022-11-03T17:30:00Z"/>
              </w:rPr>
            </w:pPr>
            <w:ins w:id="857" w:author="Kim Donghyeon" w:date="2022-11-03T17:30: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65E22DA" w14:textId="77777777" w:rsidR="00BB45F1" w:rsidRDefault="00BB45F1">
            <w:pPr>
              <w:pStyle w:val="TAH"/>
              <w:rPr>
                <w:ins w:id="858" w:author="Kim Donghyeon" w:date="2022-11-03T17:30:00Z"/>
              </w:rPr>
            </w:pPr>
            <w:ins w:id="859" w:author="Kim Donghyeon" w:date="2022-11-03T17:30: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46BC09E" w14:textId="77777777" w:rsidR="00BB45F1" w:rsidRDefault="00BB45F1">
            <w:pPr>
              <w:pStyle w:val="TAH"/>
              <w:rPr>
                <w:ins w:id="860" w:author="Kim Donghyeon" w:date="2022-11-03T17:30:00Z"/>
              </w:rPr>
            </w:pPr>
            <w:proofErr w:type="spellStart"/>
            <w:ins w:id="861" w:author="Kim Donghyeon" w:date="2022-11-03T17:30:00Z">
              <w:r>
                <w:t>ΔT</w:t>
              </w:r>
              <w:r>
                <w:rPr>
                  <w:vertAlign w:val="subscript"/>
                </w:rPr>
                <w:t>IB,c</w:t>
              </w:r>
              <w:proofErr w:type="spellEnd"/>
              <w:r>
                <w:t xml:space="preserve"> (dB)</w:t>
              </w:r>
            </w:ins>
          </w:p>
        </w:tc>
      </w:tr>
      <w:tr w:rsidR="00BB45F1" w14:paraId="3BF3F053" w14:textId="77777777">
        <w:trPr>
          <w:jc w:val="center"/>
          <w:ins w:id="862" w:author="Kim Donghyeon" w:date="2022-11-03T17:30: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33B6055" w14:textId="53597BD8" w:rsidR="00BB45F1" w:rsidRDefault="00BB45F1">
            <w:pPr>
              <w:pStyle w:val="TAC"/>
              <w:rPr>
                <w:ins w:id="863" w:author="Kim Donghyeon" w:date="2022-11-03T17:30:00Z"/>
              </w:rPr>
            </w:pPr>
            <w:ins w:id="864" w:author="Kim Donghyeon" w:date="2022-11-03T17:30:00Z">
              <w:r>
                <w:t>DC_</w:t>
              </w:r>
            </w:ins>
            <w:ins w:id="865" w:author="Kim Donghyeon" w:date="2022-11-03T17:41:00Z">
              <w:r w:rsidR="008F6647">
                <w:t>1</w:t>
              </w:r>
            </w:ins>
            <w:ins w:id="866" w:author="Kim Donghyeon" w:date="2022-11-03T17:30:00Z">
              <w:r>
                <w:t>-</w:t>
              </w:r>
            </w:ins>
            <w:ins w:id="867" w:author="Kim Donghyeon" w:date="2022-11-03T17:41:00Z">
              <w:r w:rsidR="008F6647">
                <w:t>5</w:t>
              </w:r>
            </w:ins>
            <w:ins w:id="868" w:author="Kim Donghyeon" w:date="2022-11-03T17:30:00Z">
              <w:r>
                <w:t>_n40</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37EB6C74" w14:textId="72A922EA" w:rsidR="00BB45F1" w:rsidRDefault="008F6647">
            <w:pPr>
              <w:pStyle w:val="TAC"/>
              <w:rPr>
                <w:ins w:id="869" w:author="Kim Donghyeon" w:date="2022-11-03T17:30:00Z"/>
              </w:rPr>
            </w:pPr>
            <w:ins w:id="870" w:author="Kim Donghyeon" w:date="2022-11-03T17:41:00Z">
              <w:r>
                <w:t>1</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5DAC743B" w14:textId="33ADA3B8" w:rsidR="00BB45F1" w:rsidRDefault="00BB45F1">
            <w:pPr>
              <w:pStyle w:val="TAC"/>
              <w:rPr>
                <w:ins w:id="871" w:author="Kim Donghyeon" w:date="2022-11-03T17:30:00Z"/>
              </w:rPr>
            </w:pPr>
            <w:ins w:id="872" w:author="Kim Donghyeon" w:date="2022-11-03T17:30:00Z">
              <w:r>
                <w:rPr>
                  <w:rFonts w:cs="Arial"/>
                  <w:szCs w:val="18"/>
                </w:rPr>
                <w:t>0.</w:t>
              </w:r>
            </w:ins>
            <w:ins w:id="873" w:author="Kim Donghyeon" w:date="2022-11-04T09:20:00Z">
              <w:r w:rsidR="007D2C8E">
                <w:rPr>
                  <w:rFonts w:cs="Arial"/>
                  <w:szCs w:val="18"/>
                </w:rPr>
                <w:t>6</w:t>
              </w:r>
            </w:ins>
          </w:p>
        </w:tc>
      </w:tr>
      <w:tr w:rsidR="00BB45F1" w14:paraId="61C44B20" w14:textId="77777777">
        <w:trPr>
          <w:jc w:val="center"/>
          <w:ins w:id="874" w:author="Kim Donghyeon" w:date="2022-11-03T17:30: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57616B" w14:textId="77777777" w:rsidR="00BB45F1" w:rsidRDefault="00BB45F1">
            <w:pPr>
              <w:spacing w:after="0"/>
              <w:rPr>
                <w:ins w:id="875" w:author="Kim Donghyeon" w:date="2022-11-03T17:30: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41015D" w14:textId="7A36C53C" w:rsidR="00BB45F1" w:rsidRDefault="008F6647">
            <w:pPr>
              <w:pStyle w:val="TAC"/>
              <w:rPr>
                <w:ins w:id="876" w:author="Kim Donghyeon" w:date="2022-11-03T17:30:00Z"/>
              </w:rPr>
            </w:pPr>
            <w:ins w:id="877" w:author="Kim Donghyeon" w:date="2022-11-03T17:41:00Z">
              <w:r>
                <w:t>5</w:t>
              </w:r>
            </w:ins>
          </w:p>
        </w:tc>
        <w:tc>
          <w:tcPr>
            <w:tcW w:w="2952" w:type="dxa"/>
            <w:tcBorders>
              <w:top w:val="single" w:sz="4" w:space="0" w:color="auto"/>
              <w:left w:val="single" w:sz="4" w:space="0" w:color="auto"/>
              <w:bottom w:val="single" w:sz="4" w:space="0" w:color="auto"/>
              <w:right w:val="single" w:sz="4" w:space="0" w:color="auto"/>
            </w:tcBorders>
            <w:hideMark/>
          </w:tcPr>
          <w:p w14:paraId="37DE2F2B" w14:textId="77777777" w:rsidR="00BB45F1" w:rsidRDefault="00BB45F1">
            <w:pPr>
              <w:pStyle w:val="TAC"/>
              <w:rPr>
                <w:ins w:id="878" w:author="Kim Donghyeon" w:date="2022-11-03T17:30:00Z"/>
              </w:rPr>
            </w:pPr>
            <w:ins w:id="879" w:author="Kim Donghyeon" w:date="2022-11-03T17:30:00Z">
              <w:r>
                <w:rPr>
                  <w:rFonts w:eastAsia="Calibri" w:cs="Arial"/>
                  <w:szCs w:val="18"/>
                  <w:lang w:eastAsia="ja-JP"/>
                </w:rPr>
                <w:t>0.3</w:t>
              </w:r>
            </w:ins>
          </w:p>
        </w:tc>
      </w:tr>
      <w:tr w:rsidR="00BB45F1" w14:paraId="5F4DD9D5" w14:textId="77777777">
        <w:trPr>
          <w:jc w:val="center"/>
          <w:ins w:id="880" w:author="Kim Donghyeon" w:date="2022-11-03T17:30: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8307E8" w14:textId="77777777" w:rsidR="00BB45F1" w:rsidRDefault="00BB45F1">
            <w:pPr>
              <w:spacing w:after="0"/>
              <w:rPr>
                <w:ins w:id="881" w:author="Kim Donghyeon" w:date="2022-11-03T17:30: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D31DBB" w14:textId="77777777" w:rsidR="00BB45F1" w:rsidRDefault="00BB45F1">
            <w:pPr>
              <w:pStyle w:val="TAC"/>
              <w:rPr>
                <w:ins w:id="882" w:author="Kim Donghyeon" w:date="2022-11-03T17:30:00Z"/>
              </w:rPr>
            </w:pPr>
            <w:ins w:id="883" w:author="Kim Donghyeon" w:date="2022-11-03T17:30:00Z">
              <w:r>
                <w:t>n40</w:t>
              </w:r>
            </w:ins>
          </w:p>
        </w:tc>
        <w:tc>
          <w:tcPr>
            <w:tcW w:w="2952" w:type="dxa"/>
            <w:tcBorders>
              <w:top w:val="single" w:sz="4" w:space="0" w:color="auto"/>
              <w:left w:val="single" w:sz="4" w:space="0" w:color="auto"/>
              <w:bottom w:val="single" w:sz="4" w:space="0" w:color="auto"/>
              <w:right w:val="single" w:sz="4" w:space="0" w:color="auto"/>
            </w:tcBorders>
            <w:hideMark/>
          </w:tcPr>
          <w:p w14:paraId="39286F98" w14:textId="797A01A1" w:rsidR="00BB45F1" w:rsidRDefault="00BB45F1">
            <w:pPr>
              <w:pStyle w:val="TAC"/>
              <w:rPr>
                <w:ins w:id="884" w:author="Kim Donghyeon" w:date="2022-11-03T17:30:00Z"/>
              </w:rPr>
            </w:pPr>
            <w:ins w:id="885" w:author="Kim Donghyeon" w:date="2022-11-03T17:30:00Z">
              <w:r>
                <w:rPr>
                  <w:rFonts w:eastAsia="Calibri" w:cs="Arial"/>
                  <w:szCs w:val="18"/>
                </w:rPr>
                <w:t>0.</w:t>
              </w:r>
            </w:ins>
            <w:ins w:id="886" w:author="Kim Donghyeon" w:date="2022-11-04T09:20:00Z">
              <w:r w:rsidR="007D2C8E">
                <w:rPr>
                  <w:rFonts w:eastAsia="Calibri" w:cs="Arial"/>
                  <w:szCs w:val="18"/>
                </w:rPr>
                <w:t>5</w:t>
              </w:r>
            </w:ins>
          </w:p>
        </w:tc>
      </w:tr>
    </w:tbl>
    <w:p w14:paraId="48AAA263" w14:textId="77777777" w:rsidR="00BB45F1" w:rsidRDefault="00BB45F1" w:rsidP="00BB45F1">
      <w:pPr>
        <w:pStyle w:val="Guidance"/>
        <w:rPr>
          <w:ins w:id="887" w:author="Kim Donghyeon" w:date="2022-11-03T17:30:00Z"/>
          <w:i w:val="0"/>
          <w:lang w:eastAsia="en-GB"/>
        </w:rPr>
      </w:pPr>
    </w:p>
    <w:p w14:paraId="552479EB" w14:textId="1C8DEB65" w:rsidR="00BB45F1" w:rsidRDefault="00BB45F1" w:rsidP="00BB45F1">
      <w:pPr>
        <w:pStyle w:val="TH"/>
        <w:rPr>
          <w:ins w:id="888" w:author="Kim Donghyeon" w:date="2022-11-03T17:30:00Z"/>
          <w:i/>
          <w:vertAlign w:val="subscript"/>
          <w:lang w:eastAsia="en-JM"/>
        </w:rPr>
      </w:pPr>
      <w:ins w:id="889" w:author="Kim Donghyeon" w:date="2022-11-03T17:30:00Z">
        <w:r>
          <w:t xml:space="preserve">Table </w:t>
        </w:r>
        <w:r>
          <w:rPr>
            <w:rFonts w:eastAsia="MS Mincho"/>
          </w:rPr>
          <w:t>5.</w:t>
        </w:r>
      </w:ins>
      <w:ins w:id="890" w:author="Kim Donghyeon" w:date="2022-11-04T09:25:00Z">
        <w:r w:rsidR="0040382C">
          <w:rPr>
            <w:rFonts w:eastAsia="MS Mincho"/>
          </w:rPr>
          <w:t>x</w:t>
        </w:r>
      </w:ins>
      <w:ins w:id="891" w:author="Kim Donghyeon" w:date="2022-11-03T17:30:00Z">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BB45F1" w14:paraId="4A2B3785" w14:textId="77777777">
        <w:trPr>
          <w:tblHeader/>
          <w:jc w:val="center"/>
          <w:ins w:id="892" w:author="Kim Donghyeon" w:date="2022-11-03T17:30:00Z"/>
        </w:trPr>
        <w:tc>
          <w:tcPr>
            <w:tcW w:w="2221" w:type="dxa"/>
            <w:tcBorders>
              <w:top w:val="single" w:sz="4" w:space="0" w:color="auto"/>
              <w:left w:val="single" w:sz="4" w:space="0" w:color="auto"/>
              <w:bottom w:val="single" w:sz="4" w:space="0" w:color="auto"/>
              <w:right w:val="single" w:sz="4" w:space="0" w:color="auto"/>
            </w:tcBorders>
            <w:vAlign w:val="center"/>
            <w:hideMark/>
          </w:tcPr>
          <w:p w14:paraId="736610EC" w14:textId="77777777" w:rsidR="00BB45F1" w:rsidRDefault="00BB45F1">
            <w:pPr>
              <w:pStyle w:val="TAH"/>
              <w:rPr>
                <w:ins w:id="893" w:author="Kim Donghyeon" w:date="2022-11-03T17:30:00Z"/>
              </w:rPr>
            </w:pPr>
            <w:ins w:id="894" w:author="Kim Donghyeon" w:date="2022-11-03T17:30: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DA424CC" w14:textId="77777777" w:rsidR="00BB45F1" w:rsidRDefault="00BB45F1">
            <w:pPr>
              <w:pStyle w:val="TAH"/>
              <w:rPr>
                <w:ins w:id="895" w:author="Kim Donghyeon" w:date="2022-11-03T17:30:00Z"/>
              </w:rPr>
            </w:pPr>
            <w:ins w:id="896" w:author="Kim Donghyeon" w:date="2022-11-03T17:30: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D2471B7" w14:textId="77777777" w:rsidR="00BB45F1" w:rsidRDefault="00BB45F1">
            <w:pPr>
              <w:pStyle w:val="TAH"/>
              <w:rPr>
                <w:ins w:id="897" w:author="Kim Donghyeon" w:date="2022-11-03T17:30:00Z"/>
              </w:rPr>
            </w:pPr>
            <w:proofErr w:type="spellStart"/>
            <w:ins w:id="898" w:author="Kim Donghyeon" w:date="2022-11-03T17:30:00Z">
              <w:r>
                <w:t>ΔR</w:t>
              </w:r>
              <w:r>
                <w:rPr>
                  <w:vertAlign w:val="subscript"/>
                </w:rPr>
                <w:t>IB,c</w:t>
              </w:r>
              <w:proofErr w:type="spellEnd"/>
              <w:r>
                <w:t xml:space="preserve"> (dB)</w:t>
              </w:r>
            </w:ins>
          </w:p>
        </w:tc>
      </w:tr>
      <w:tr w:rsidR="00BB45F1" w14:paraId="4466F47D" w14:textId="77777777">
        <w:trPr>
          <w:jc w:val="center"/>
          <w:ins w:id="899" w:author="Kim Donghyeon" w:date="2022-11-03T17:30: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6FDD270" w14:textId="764A2D5C" w:rsidR="00BB45F1" w:rsidRDefault="00BB45F1">
            <w:pPr>
              <w:pStyle w:val="TAC"/>
              <w:rPr>
                <w:ins w:id="900" w:author="Kim Donghyeon" w:date="2022-11-03T17:30:00Z"/>
              </w:rPr>
            </w:pPr>
            <w:ins w:id="901" w:author="Kim Donghyeon" w:date="2022-11-03T17:30:00Z">
              <w:r>
                <w:t>DC_</w:t>
              </w:r>
            </w:ins>
            <w:ins w:id="902" w:author="Kim Donghyeon" w:date="2022-11-04T08:09:00Z">
              <w:r w:rsidR="00E000F3">
                <w:t>1</w:t>
              </w:r>
            </w:ins>
            <w:ins w:id="903" w:author="Kim Donghyeon" w:date="2022-11-03T17:30:00Z">
              <w:r>
                <w:t>-</w:t>
              </w:r>
            </w:ins>
            <w:ins w:id="904" w:author="Kim Donghyeon" w:date="2022-11-04T08:09:00Z">
              <w:r w:rsidR="00E000F3">
                <w:t>5</w:t>
              </w:r>
            </w:ins>
            <w:ins w:id="905" w:author="Kim Donghyeon" w:date="2022-11-03T17:30:00Z">
              <w:r>
                <w:t>_n40</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27F0CD3" w14:textId="50CBC591" w:rsidR="00BB45F1" w:rsidRDefault="008F6647">
            <w:pPr>
              <w:pStyle w:val="TAC"/>
              <w:rPr>
                <w:ins w:id="906" w:author="Kim Donghyeon" w:date="2022-11-03T17:30:00Z"/>
              </w:rPr>
            </w:pPr>
            <w:ins w:id="907" w:author="Kim Donghyeon" w:date="2022-11-03T17:41:00Z">
              <w:r>
                <w:t>1</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5F1BB120" w14:textId="5127CB12" w:rsidR="00BB45F1" w:rsidRDefault="00BB45F1">
            <w:pPr>
              <w:pStyle w:val="TAC"/>
              <w:rPr>
                <w:ins w:id="908" w:author="Kim Donghyeon" w:date="2022-11-03T17:30:00Z"/>
              </w:rPr>
            </w:pPr>
            <w:ins w:id="909" w:author="Kim Donghyeon" w:date="2022-11-03T17:30:00Z">
              <w:r>
                <w:rPr>
                  <w:rFonts w:cs="Arial"/>
                  <w:szCs w:val="18"/>
                </w:rPr>
                <w:t>0</w:t>
              </w:r>
            </w:ins>
          </w:p>
        </w:tc>
      </w:tr>
      <w:tr w:rsidR="007D2C8E" w14:paraId="2044038F" w14:textId="77777777">
        <w:trPr>
          <w:jc w:val="center"/>
          <w:ins w:id="910" w:author="Kim Donghyeon" w:date="2022-11-04T09:20:00Z"/>
        </w:trPr>
        <w:tc>
          <w:tcPr>
            <w:tcW w:w="2221" w:type="dxa"/>
            <w:vMerge/>
            <w:tcBorders>
              <w:top w:val="single" w:sz="4" w:space="0" w:color="auto"/>
              <w:left w:val="single" w:sz="4" w:space="0" w:color="auto"/>
              <w:bottom w:val="single" w:sz="4" w:space="0" w:color="auto"/>
              <w:right w:val="single" w:sz="4" w:space="0" w:color="auto"/>
            </w:tcBorders>
            <w:vAlign w:val="center"/>
          </w:tcPr>
          <w:p w14:paraId="031243C2" w14:textId="77777777" w:rsidR="007D2C8E" w:rsidRDefault="007D2C8E">
            <w:pPr>
              <w:spacing w:after="0"/>
              <w:rPr>
                <w:ins w:id="911" w:author="Kim Donghyeon" w:date="2022-11-04T09:20: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EBE14B5" w14:textId="6E76E2DF" w:rsidR="007D2C8E" w:rsidRPr="007D2C8E" w:rsidRDefault="007D2C8E">
            <w:pPr>
              <w:pStyle w:val="TAC"/>
              <w:rPr>
                <w:ins w:id="912" w:author="Kim Donghyeon" w:date="2022-11-04T09:20:00Z"/>
                <w:rFonts w:eastAsia="맑은 고딕"/>
                <w:lang w:eastAsia="ko-KR"/>
                <w:rPrChange w:id="913" w:author="Kim Donghyeon" w:date="2022-11-04T09:20:00Z">
                  <w:rPr>
                    <w:ins w:id="914" w:author="Kim Donghyeon" w:date="2022-11-04T09:20:00Z"/>
                  </w:rPr>
                </w:rPrChange>
              </w:rPr>
            </w:pPr>
            <w:ins w:id="915" w:author="Kim Donghyeon" w:date="2022-11-04T09:20:00Z">
              <w:r>
                <w:rPr>
                  <w:rFonts w:eastAsia="맑은 고딕" w:hint="eastAsia"/>
                  <w:lang w:eastAsia="ko-KR"/>
                </w:rPr>
                <w:t>5</w:t>
              </w:r>
            </w:ins>
          </w:p>
        </w:tc>
        <w:tc>
          <w:tcPr>
            <w:tcW w:w="2952" w:type="dxa"/>
            <w:tcBorders>
              <w:top w:val="single" w:sz="4" w:space="0" w:color="auto"/>
              <w:left w:val="single" w:sz="4" w:space="0" w:color="auto"/>
              <w:bottom w:val="single" w:sz="4" w:space="0" w:color="auto"/>
              <w:right w:val="single" w:sz="4" w:space="0" w:color="auto"/>
            </w:tcBorders>
          </w:tcPr>
          <w:p w14:paraId="0D2D5C8B" w14:textId="648DD361" w:rsidR="007D2C8E" w:rsidRPr="007D2C8E" w:rsidRDefault="007D2C8E">
            <w:pPr>
              <w:pStyle w:val="TAC"/>
              <w:rPr>
                <w:ins w:id="916" w:author="Kim Donghyeon" w:date="2022-11-04T09:20:00Z"/>
                <w:rFonts w:eastAsia="맑은 고딕" w:cs="Arial"/>
                <w:szCs w:val="18"/>
                <w:lang w:eastAsia="ko-KR"/>
                <w:rPrChange w:id="917" w:author="Kim Donghyeon" w:date="2022-11-04T09:20:00Z">
                  <w:rPr>
                    <w:ins w:id="918" w:author="Kim Donghyeon" w:date="2022-11-04T09:20:00Z"/>
                    <w:rFonts w:cs="Arial"/>
                    <w:szCs w:val="18"/>
                    <w:lang w:eastAsia="ja-JP"/>
                  </w:rPr>
                </w:rPrChange>
              </w:rPr>
            </w:pPr>
            <w:ins w:id="919" w:author="Kim Donghyeon" w:date="2022-11-04T09:20:00Z">
              <w:r>
                <w:rPr>
                  <w:rFonts w:eastAsia="맑은 고딕" w:cs="Arial" w:hint="eastAsia"/>
                  <w:szCs w:val="18"/>
                  <w:lang w:eastAsia="ko-KR"/>
                </w:rPr>
                <w:t>0</w:t>
              </w:r>
              <w:r>
                <w:rPr>
                  <w:rFonts w:eastAsia="맑은 고딕" w:cs="Arial"/>
                  <w:szCs w:val="18"/>
                  <w:lang w:eastAsia="ko-KR"/>
                </w:rPr>
                <w:t>.2</w:t>
              </w:r>
            </w:ins>
          </w:p>
        </w:tc>
      </w:tr>
      <w:tr w:rsidR="00BB45F1" w14:paraId="19554533" w14:textId="77777777">
        <w:trPr>
          <w:jc w:val="center"/>
          <w:ins w:id="920" w:author="Kim Donghyeon" w:date="2022-11-03T17:30: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4725ED" w14:textId="77777777" w:rsidR="00BB45F1" w:rsidRDefault="00BB45F1">
            <w:pPr>
              <w:spacing w:after="0"/>
              <w:rPr>
                <w:ins w:id="921" w:author="Kim Donghyeon" w:date="2022-11-03T17:30: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86E651" w14:textId="77777777" w:rsidR="00BB45F1" w:rsidRDefault="00BB45F1">
            <w:pPr>
              <w:pStyle w:val="TAC"/>
              <w:rPr>
                <w:ins w:id="922" w:author="Kim Donghyeon" w:date="2022-11-03T17:30:00Z"/>
              </w:rPr>
            </w:pPr>
            <w:ins w:id="923" w:author="Kim Donghyeon" w:date="2022-11-03T17:30:00Z">
              <w:r>
                <w:t>n40</w:t>
              </w:r>
            </w:ins>
          </w:p>
        </w:tc>
        <w:tc>
          <w:tcPr>
            <w:tcW w:w="2952" w:type="dxa"/>
            <w:tcBorders>
              <w:top w:val="single" w:sz="4" w:space="0" w:color="auto"/>
              <w:left w:val="single" w:sz="4" w:space="0" w:color="auto"/>
              <w:bottom w:val="single" w:sz="4" w:space="0" w:color="auto"/>
              <w:right w:val="single" w:sz="4" w:space="0" w:color="auto"/>
            </w:tcBorders>
            <w:hideMark/>
          </w:tcPr>
          <w:p w14:paraId="0A3E7683" w14:textId="4FA549E4" w:rsidR="00BB45F1" w:rsidRDefault="00BB45F1">
            <w:pPr>
              <w:pStyle w:val="TAC"/>
              <w:rPr>
                <w:ins w:id="924" w:author="Kim Donghyeon" w:date="2022-11-03T17:30:00Z"/>
              </w:rPr>
            </w:pPr>
            <w:ins w:id="925" w:author="Kim Donghyeon" w:date="2022-11-03T17:30:00Z">
              <w:r>
                <w:rPr>
                  <w:rFonts w:cs="Arial"/>
                  <w:szCs w:val="18"/>
                  <w:lang w:eastAsia="ja-JP"/>
                </w:rPr>
                <w:t>0</w:t>
              </w:r>
            </w:ins>
          </w:p>
        </w:tc>
      </w:tr>
    </w:tbl>
    <w:p w14:paraId="774C858C" w14:textId="77777777" w:rsidR="00BB45F1" w:rsidRDefault="00BB45F1" w:rsidP="00BB45F1">
      <w:pPr>
        <w:rPr>
          <w:ins w:id="926" w:author="Kim Donghyeon" w:date="2022-11-03T17:30:00Z"/>
        </w:rPr>
      </w:pPr>
    </w:p>
    <w:p w14:paraId="4DAC4BC3" w14:textId="451B2035" w:rsidR="00BB45F1" w:rsidRDefault="00BB45F1" w:rsidP="00BB45F1">
      <w:pPr>
        <w:keepNext/>
        <w:keepLines/>
        <w:spacing w:before="120"/>
        <w:ind w:left="1134" w:hanging="1134"/>
        <w:outlineLvl w:val="2"/>
        <w:rPr>
          <w:ins w:id="927" w:author="Kim Donghyeon" w:date="2022-11-03T17:30:00Z"/>
          <w:rFonts w:ascii="Arial" w:hAnsi="Arial" w:cs="Arial"/>
          <w:sz w:val="28"/>
          <w:szCs w:val="28"/>
        </w:rPr>
      </w:pPr>
      <w:ins w:id="928" w:author="Kim Donghyeon" w:date="2022-11-03T17:30:00Z">
        <w:r>
          <w:rPr>
            <w:rFonts w:ascii="Arial" w:hAnsi="Arial" w:cs="Arial"/>
            <w:sz w:val="28"/>
            <w:szCs w:val="28"/>
          </w:rPr>
          <w:t>5.</w:t>
        </w:r>
      </w:ins>
      <w:ins w:id="929" w:author="Kim Donghyeon" w:date="2022-11-04T09:25:00Z">
        <w:r w:rsidR="0040382C">
          <w:rPr>
            <w:rFonts w:ascii="Arial" w:hAnsi="Arial" w:cs="Arial"/>
            <w:sz w:val="28"/>
            <w:szCs w:val="28"/>
          </w:rPr>
          <w:t>x</w:t>
        </w:r>
      </w:ins>
      <w:ins w:id="930" w:author="Kim Donghyeon" w:date="2022-11-03T17:30:00Z">
        <w:r>
          <w:rPr>
            <w:rFonts w:ascii="Arial" w:hAnsi="Arial" w:cs="Arial"/>
            <w:sz w:val="28"/>
            <w:szCs w:val="28"/>
          </w:rPr>
          <w:t>.4</w:t>
        </w:r>
        <w:r>
          <w:rPr>
            <w:rFonts w:ascii="Arial" w:hAnsi="Arial" w:cs="Arial"/>
            <w:sz w:val="28"/>
            <w:szCs w:val="28"/>
            <w:lang w:eastAsia="sv-SE"/>
          </w:rPr>
          <w:tab/>
        </w:r>
        <w:r>
          <w:rPr>
            <w:rFonts w:ascii="Arial" w:hAnsi="Arial" w:cs="Arial"/>
            <w:sz w:val="28"/>
            <w:szCs w:val="28"/>
          </w:rPr>
          <w:t>Reference sensitivity exceptions</w:t>
        </w:r>
      </w:ins>
    </w:p>
    <w:p w14:paraId="65E35413" w14:textId="217E9633" w:rsidR="00BB45F1" w:rsidRDefault="005C46E2" w:rsidP="00BB45F1">
      <w:pPr>
        <w:rPr>
          <w:ins w:id="931" w:author="Kim Donghyeon" w:date="2022-11-04T08:35:00Z"/>
        </w:rPr>
      </w:pPr>
      <w:ins w:id="932" w:author="Kim Donghyeon" w:date="2022-11-04T08:33:00Z">
        <w:r>
          <w:t>The</w:t>
        </w:r>
      </w:ins>
      <w:ins w:id="933" w:author="Kim Donghyeon" w:date="2022-11-04T08:25:00Z">
        <w:r w:rsidR="00F8686E">
          <w:t xml:space="preserve"> MSD requirement </w:t>
        </w:r>
      </w:ins>
      <w:ins w:id="934" w:author="Kim Donghyeon" w:date="2022-11-04T08:33:00Z">
        <w:r>
          <w:t>due to 5</w:t>
        </w:r>
        <w:r w:rsidRPr="005C46E2">
          <w:rPr>
            <w:vertAlign w:val="superscript"/>
            <w:rPrChange w:id="935" w:author="Kim Donghyeon" w:date="2022-11-04T08:33:00Z">
              <w:rPr/>
            </w:rPrChange>
          </w:rPr>
          <w:t>th</w:t>
        </w:r>
        <w:r>
          <w:t xml:space="preserve"> </w:t>
        </w:r>
      </w:ins>
      <w:ins w:id="936" w:author="Kim Donghyeon" w:date="2022-11-04T08:34:00Z">
        <w:r>
          <w:t>order IMD for DC_</w:t>
        </w:r>
      </w:ins>
      <w:ins w:id="937" w:author="Kim Donghyeon" w:date="2022-11-04T08:35:00Z">
        <w:r>
          <w:t>5</w:t>
        </w:r>
      </w:ins>
      <w:ins w:id="938" w:author="Kim Donghyeon" w:date="2022-11-04T08:34:00Z">
        <w:r>
          <w:t>-</w:t>
        </w:r>
      </w:ins>
      <w:ins w:id="939" w:author="Kim Donghyeon" w:date="2022-11-04T08:35:00Z">
        <w:r>
          <w:t>66</w:t>
        </w:r>
      </w:ins>
      <w:ins w:id="940" w:author="Kim Donghyeon" w:date="2022-11-04T08:34:00Z">
        <w:r>
          <w:t>_n</w:t>
        </w:r>
      </w:ins>
      <w:ins w:id="941" w:author="Kim Donghyeon" w:date="2022-11-04T08:35:00Z">
        <w:r>
          <w:t>3</w:t>
        </w:r>
      </w:ins>
      <w:ins w:id="942" w:author="Kim Donghyeon" w:date="2022-11-04T08:34:00Z">
        <w:r>
          <w:t>0 can be reused</w:t>
        </w:r>
      </w:ins>
      <w:ins w:id="943" w:author="Kim Donghyeon" w:date="2022-11-04T08:35:00Z">
        <w:r>
          <w:t xml:space="preserve"> for DC_1-5_n40.</w:t>
        </w:r>
      </w:ins>
    </w:p>
    <w:p w14:paraId="5ACF7831" w14:textId="607CC638" w:rsidR="005C46E2" w:rsidRDefault="005C46E2" w:rsidP="005C46E2">
      <w:pPr>
        <w:rPr>
          <w:ins w:id="944" w:author="Kim Donghyeon" w:date="2022-11-04T08:35:00Z"/>
        </w:rPr>
      </w:pPr>
      <w:ins w:id="945" w:author="Kim Donghyeon" w:date="2022-11-04T08:35:00Z">
        <w:r>
          <w:t>The MSD requirement due to 4</w:t>
        </w:r>
        <w:r w:rsidRPr="002A747F">
          <w:rPr>
            <w:vertAlign w:val="superscript"/>
          </w:rPr>
          <w:t>th</w:t>
        </w:r>
        <w:r>
          <w:t xml:space="preserve"> order IMD for DC_</w:t>
        </w:r>
      </w:ins>
      <w:ins w:id="946" w:author="Kim Donghyeon" w:date="2022-11-04T08:50:00Z">
        <w:r w:rsidR="0058496A">
          <w:t>1</w:t>
        </w:r>
      </w:ins>
      <w:ins w:id="947" w:author="Kim Donghyeon" w:date="2022-11-04T08:35:00Z">
        <w:r>
          <w:t>-</w:t>
        </w:r>
      </w:ins>
      <w:ins w:id="948" w:author="Kim Donghyeon" w:date="2022-11-04T08:50:00Z">
        <w:r w:rsidR="0058496A">
          <w:t>8</w:t>
        </w:r>
      </w:ins>
      <w:ins w:id="949" w:author="Kim Donghyeon" w:date="2022-11-04T08:35:00Z">
        <w:r>
          <w:t>_n</w:t>
        </w:r>
      </w:ins>
      <w:ins w:id="950" w:author="Kim Donghyeon" w:date="2022-11-04T08:51:00Z">
        <w:r w:rsidR="0058496A">
          <w:t>40</w:t>
        </w:r>
      </w:ins>
      <w:ins w:id="951" w:author="Kim Donghyeon" w:date="2022-11-04T08:35:00Z">
        <w:r>
          <w:t xml:space="preserve"> can be reused for DC_1-</w:t>
        </w:r>
      </w:ins>
      <w:ins w:id="952" w:author="Kim Donghyeon" w:date="2022-11-04T08:50:00Z">
        <w:r w:rsidR="0058496A">
          <w:t>5</w:t>
        </w:r>
      </w:ins>
      <w:ins w:id="953" w:author="Kim Donghyeon" w:date="2022-11-04T08:35:00Z">
        <w:r>
          <w:t>_n40.</w:t>
        </w:r>
      </w:ins>
    </w:p>
    <w:p w14:paraId="696EEAC0" w14:textId="77777777" w:rsidR="005C46E2" w:rsidRPr="005C46E2" w:rsidRDefault="005C46E2" w:rsidP="00BB45F1">
      <w:pPr>
        <w:rPr>
          <w:ins w:id="954" w:author="Kim Donghyeon" w:date="2022-11-03T17:30:00Z"/>
          <w:lang w:eastAsia="ko-KR"/>
        </w:rPr>
      </w:pPr>
    </w:p>
    <w:p w14:paraId="5D1D4DBE" w14:textId="1CB89340" w:rsidR="00BB45F1" w:rsidRDefault="00BB45F1" w:rsidP="00BB45F1">
      <w:pPr>
        <w:pStyle w:val="TH"/>
        <w:rPr>
          <w:ins w:id="955" w:author="Kim Donghyeon" w:date="2022-11-03T17:30:00Z"/>
        </w:rPr>
      </w:pPr>
      <w:ins w:id="956" w:author="Kim Donghyeon" w:date="2022-11-03T17:30:00Z">
        <w:r>
          <w:t>Table 6.</w:t>
        </w:r>
        <w:r w:rsidRPr="007D2C8E">
          <w:rPr>
            <w:rFonts w:cs="Arial"/>
            <w:rPrChange w:id="957" w:author="Kim Donghyeon" w:date="2022-11-04T09:21:00Z">
              <w:rPr>
                <w:rFonts w:cs="Arial"/>
                <w:highlight w:val="yellow"/>
              </w:rPr>
            </w:rPrChange>
          </w:rPr>
          <w:t>x</w:t>
        </w:r>
        <w:r>
          <w:t>.5-</w:t>
        </w:r>
        <w:r>
          <w:rPr>
            <w:lang w:eastAsia="zh-TW"/>
          </w:rPr>
          <w:t>1</w:t>
        </w:r>
        <w:r>
          <w:t xml:space="preserve">: MSD test points for </w:t>
        </w:r>
        <w:proofErr w:type="spellStart"/>
        <w:r>
          <w:t>Scell</w:t>
        </w:r>
        <w:proofErr w:type="spellEnd"/>
        <w:r>
          <w:t xml:space="preserve"> due to dual uplink operation for EN-DC in NR FR1 (three bands)</w:t>
        </w:r>
      </w:ins>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5"/>
        <w:gridCol w:w="856"/>
        <w:gridCol w:w="785"/>
        <w:gridCol w:w="764"/>
        <w:gridCol w:w="600"/>
        <w:gridCol w:w="785"/>
        <w:gridCol w:w="630"/>
        <w:gridCol w:w="851"/>
      </w:tblGrid>
      <w:tr w:rsidR="007D2C8E" w14:paraId="0C359B48" w14:textId="77777777">
        <w:trPr>
          <w:trHeight w:val="648"/>
          <w:jc w:val="center"/>
          <w:ins w:id="958" w:author="Kim Donghyeon" w:date="2022-11-03T17:30:00Z"/>
        </w:trPr>
        <w:tc>
          <w:tcPr>
            <w:tcW w:w="1530" w:type="pct"/>
            <w:tcBorders>
              <w:top w:val="single" w:sz="4" w:space="0" w:color="auto"/>
              <w:left w:val="single" w:sz="4" w:space="0" w:color="auto"/>
              <w:bottom w:val="single" w:sz="4" w:space="0" w:color="auto"/>
              <w:right w:val="single" w:sz="4" w:space="0" w:color="auto"/>
            </w:tcBorders>
            <w:vAlign w:val="center"/>
            <w:hideMark/>
          </w:tcPr>
          <w:p w14:paraId="483C60FE" w14:textId="77777777" w:rsidR="00BB45F1" w:rsidRDefault="00BB45F1">
            <w:pPr>
              <w:pStyle w:val="TAH"/>
              <w:rPr>
                <w:ins w:id="959" w:author="Kim Donghyeon" w:date="2022-11-03T17:30:00Z"/>
              </w:rPr>
            </w:pPr>
            <w:ins w:id="960" w:author="Kim Donghyeon" w:date="2022-11-03T17:30:00Z">
              <w:r>
                <w:rPr>
                  <w:lang w:eastAsia="ja-JP"/>
                </w:rPr>
                <w:t>EN-DC</w:t>
              </w:r>
            </w:ins>
          </w:p>
          <w:p w14:paraId="4F61CA7D" w14:textId="77777777" w:rsidR="00BB45F1" w:rsidRDefault="00BB45F1">
            <w:pPr>
              <w:pStyle w:val="TAH"/>
              <w:rPr>
                <w:ins w:id="961" w:author="Kim Donghyeon" w:date="2022-11-03T17:30:00Z"/>
              </w:rPr>
            </w:pPr>
            <w:ins w:id="962" w:author="Kim Donghyeon" w:date="2022-11-03T17:30:00Z">
              <w:r>
                <w:t>Configuration</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75A1EB8F" w14:textId="77777777" w:rsidR="00BB45F1" w:rsidRDefault="00BB45F1">
            <w:pPr>
              <w:pStyle w:val="TAH"/>
              <w:rPr>
                <w:ins w:id="963" w:author="Kim Donghyeon" w:date="2022-11-03T17:30:00Z"/>
              </w:rPr>
            </w:pPr>
            <w:ins w:id="964" w:author="Kim Donghyeon" w:date="2022-11-03T17:30:00Z">
              <w:r>
                <w:t xml:space="preserve">EUTRA or </w:t>
              </w:r>
              <w:r>
                <w:rPr>
                  <w:lang w:eastAsia="ja-JP"/>
                </w:rPr>
                <w:t>NR</w:t>
              </w:r>
              <w:r>
                <w:t xml:space="preserve"> band</w:t>
              </w:r>
            </w:ins>
          </w:p>
        </w:tc>
        <w:tc>
          <w:tcPr>
            <w:tcW w:w="517" w:type="pct"/>
            <w:tcBorders>
              <w:top w:val="single" w:sz="4" w:space="0" w:color="auto"/>
              <w:left w:val="single" w:sz="4" w:space="0" w:color="auto"/>
              <w:bottom w:val="single" w:sz="4" w:space="0" w:color="auto"/>
              <w:right w:val="single" w:sz="4" w:space="0" w:color="auto"/>
            </w:tcBorders>
            <w:vAlign w:val="center"/>
            <w:hideMark/>
          </w:tcPr>
          <w:p w14:paraId="5FD6B818" w14:textId="77777777" w:rsidR="00BB45F1" w:rsidRDefault="00BB45F1">
            <w:pPr>
              <w:pStyle w:val="TAH"/>
              <w:rPr>
                <w:ins w:id="965" w:author="Kim Donghyeon" w:date="2022-11-03T17:30:00Z"/>
              </w:rPr>
            </w:pPr>
            <w:ins w:id="966" w:author="Kim Donghyeon" w:date="2022-11-03T17:30:00Z">
              <w:r>
                <w:t>UL F</w:t>
              </w:r>
              <w:r>
                <w:rPr>
                  <w:vertAlign w:val="subscript"/>
                </w:rPr>
                <w:t>c</w:t>
              </w:r>
              <w:r>
                <w:t xml:space="preserve"> </w:t>
              </w:r>
              <w:r>
                <w:br/>
                <w:t>(MHz)</w:t>
              </w:r>
            </w:ins>
          </w:p>
        </w:tc>
        <w:tc>
          <w:tcPr>
            <w:tcW w:w="503" w:type="pct"/>
            <w:tcBorders>
              <w:top w:val="single" w:sz="4" w:space="0" w:color="auto"/>
              <w:left w:val="single" w:sz="4" w:space="0" w:color="auto"/>
              <w:bottom w:val="single" w:sz="4" w:space="0" w:color="auto"/>
              <w:right w:val="single" w:sz="4" w:space="0" w:color="auto"/>
            </w:tcBorders>
            <w:vAlign w:val="center"/>
            <w:hideMark/>
          </w:tcPr>
          <w:p w14:paraId="4B616754" w14:textId="77777777" w:rsidR="00BB45F1" w:rsidRDefault="00BB45F1">
            <w:pPr>
              <w:pStyle w:val="TAH"/>
              <w:rPr>
                <w:ins w:id="967" w:author="Kim Donghyeon" w:date="2022-11-03T17:30:00Z"/>
              </w:rPr>
            </w:pPr>
            <w:ins w:id="968" w:author="Kim Donghyeon" w:date="2022-11-03T17:30:00Z">
              <w:r>
                <w:t xml:space="preserve">UL/DL BW </w:t>
              </w:r>
              <w:r>
                <w:br/>
                <w:t>(MHz)</w:t>
              </w:r>
            </w:ins>
          </w:p>
        </w:tc>
        <w:tc>
          <w:tcPr>
            <w:tcW w:w="395" w:type="pct"/>
            <w:tcBorders>
              <w:top w:val="single" w:sz="4" w:space="0" w:color="auto"/>
              <w:left w:val="single" w:sz="4" w:space="0" w:color="auto"/>
              <w:bottom w:val="single" w:sz="4" w:space="0" w:color="auto"/>
              <w:right w:val="single" w:sz="4" w:space="0" w:color="auto"/>
            </w:tcBorders>
            <w:vAlign w:val="center"/>
            <w:hideMark/>
          </w:tcPr>
          <w:p w14:paraId="72C5EFF5" w14:textId="77777777" w:rsidR="00BB45F1" w:rsidRDefault="00BB45F1">
            <w:pPr>
              <w:pStyle w:val="TAH"/>
              <w:rPr>
                <w:ins w:id="969" w:author="Kim Donghyeon" w:date="2022-11-03T17:30:00Z"/>
              </w:rPr>
            </w:pPr>
            <w:ins w:id="970" w:author="Kim Donghyeon" w:date="2022-11-03T17:30:00Z">
              <w:r>
                <w:t xml:space="preserve">UL </w:t>
              </w:r>
              <w:r>
                <w:br/>
                <w:t>L</w:t>
              </w:r>
              <w:r>
                <w:rPr>
                  <w:vertAlign w:val="subscript"/>
                </w:rPr>
                <w:t>CRB</w:t>
              </w:r>
            </w:ins>
          </w:p>
        </w:tc>
        <w:tc>
          <w:tcPr>
            <w:tcW w:w="517" w:type="pct"/>
            <w:tcBorders>
              <w:top w:val="single" w:sz="4" w:space="0" w:color="auto"/>
              <w:left w:val="single" w:sz="4" w:space="0" w:color="auto"/>
              <w:bottom w:val="single" w:sz="4" w:space="0" w:color="auto"/>
              <w:right w:val="single" w:sz="4" w:space="0" w:color="auto"/>
            </w:tcBorders>
            <w:vAlign w:val="center"/>
            <w:hideMark/>
          </w:tcPr>
          <w:p w14:paraId="2E93802B" w14:textId="77777777" w:rsidR="00BB45F1" w:rsidRDefault="00BB45F1">
            <w:pPr>
              <w:pStyle w:val="TAH"/>
              <w:rPr>
                <w:ins w:id="971" w:author="Kim Donghyeon" w:date="2022-11-03T17:30:00Z"/>
              </w:rPr>
            </w:pPr>
            <w:ins w:id="972" w:author="Kim Donghyeon" w:date="2022-11-03T17:30:00Z">
              <w:r>
                <w:t>DL F</w:t>
              </w:r>
              <w:r>
                <w:rPr>
                  <w:vertAlign w:val="subscript"/>
                </w:rPr>
                <w:t>c</w:t>
              </w:r>
              <w:r>
                <w:t xml:space="preserve"> (MHz)</w:t>
              </w:r>
            </w:ins>
          </w:p>
        </w:tc>
        <w:tc>
          <w:tcPr>
            <w:tcW w:w="415" w:type="pct"/>
            <w:tcBorders>
              <w:top w:val="single" w:sz="4" w:space="0" w:color="auto"/>
              <w:left w:val="single" w:sz="4" w:space="0" w:color="auto"/>
              <w:bottom w:val="single" w:sz="4" w:space="0" w:color="auto"/>
              <w:right w:val="single" w:sz="4" w:space="0" w:color="auto"/>
            </w:tcBorders>
            <w:vAlign w:val="center"/>
            <w:hideMark/>
          </w:tcPr>
          <w:p w14:paraId="6BA8B654" w14:textId="77777777" w:rsidR="00BB45F1" w:rsidRDefault="00BB45F1">
            <w:pPr>
              <w:pStyle w:val="TAH"/>
              <w:rPr>
                <w:ins w:id="973" w:author="Kim Donghyeon" w:date="2022-11-03T17:30:00Z"/>
              </w:rPr>
            </w:pPr>
            <w:ins w:id="974" w:author="Kim Donghyeon" w:date="2022-11-03T17:30:00Z">
              <w:r>
                <w:t xml:space="preserve">MSD </w:t>
              </w:r>
              <w:r>
                <w:br/>
                <w:t>(dB)</w:t>
              </w:r>
            </w:ins>
          </w:p>
        </w:tc>
        <w:tc>
          <w:tcPr>
            <w:tcW w:w="560" w:type="pct"/>
            <w:tcBorders>
              <w:top w:val="single" w:sz="4" w:space="0" w:color="auto"/>
              <w:left w:val="single" w:sz="4" w:space="0" w:color="auto"/>
              <w:bottom w:val="single" w:sz="4" w:space="0" w:color="auto"/>
              <w:right w:val="single" w:sz="4" w:space="0" w:color="auto"/>
            </w:tcBorders>
            <w:vAlign w:val="center"/>
            <w:hideMark/>
          </w:tcPr>
          <w:p w14:paraId="4267A402" w14:textId="77777777" w:rsidR="00BB45F1" w:rsidRDefault="00BB45F1">
            <w:pPr>
              <w:pStyle w:val="TAH"/>
              <w:rPr>
                <w:ins w:id="975" w:author="Kim Donghyeon" w:date="2022-11-03T17:30:00Z"/>
              </w:rPr>
            </w:pPr>
            <w:ins w:id="976" w:author="Kim Donghyeon" w:date="2022-11-03T17:30:00Z">
              <w:r>
                <w:t>IMD order</w:t>
              </w:r>
            </w:ins>
          </w:p>
        </w:tc>
      </w:tr>
      <w:tr w:rsidR="007D2C8E" w14:paraId="5578E3C6" w14:textId="77777777" w:rsidTr="00235F58">
        <w:trPr>
          <w:trHeight w:val="305"/>
          <w:jc w:val="center"/>
          <w:ins w:id="977" w:author="Kim Donghyeon" w:date="2022-11-04T08:38:00Z"/>
        </w:trPr>
        <w:tc>
          <w:tcPr>
            <w:tcW w:w="1530" w:type="pct"/>
            <w:vMerge w:val="restart"/>
            <w:tcBorders>
              <w:top w:val="single" w:sz="4" w:space="0" w:color="auto"/>
              <w:left w:val="single" w:sz="4" w:space="0" w:color="auto"/>
              <w:right w:val="single" w:sz="4" w:space="0" w:color="auto"/>
            </w:tcBorders>
            <w:vAlign w:val="center"/>
            <w:hideMark/>
          </w:tcPr>
          <w:p w14:paraId="3E3E7CD7" w14:textId="273AD3C3" w:rsidR="003D6178" w:rsidRPr="003D6178" w:rsidRDefault="003D6178" w:rsidP="003D6178">
            <w:pPr>
              <w:pStyle w:val="TAC"/>
              <w:rPr>
                <w:ins w:id="978" w:author="Kim Donghyeon" w:date="2022-11-04T08:38:00Z"/>
                <w:rFonts w:eastAsia="PMingLiU"/>
                <w:lang w:eastAsia="zh-TW"/>
                <w:rPrChange w:id="979" w:author="Kim Donghyeon" w:date="2022-11-04T08:54:00Z">
                  <w:rPr>
                    <w:ins w:id="980" w:author="Kim Donghyeon" w:date="2022-11-04T08:38:00Z"/>
                    <w:lang w:eastAsia="zh-TW"/>
                  </w:rPr>
                </w:rPrChange>
              </w:rPr>
            </w:pPr>
            <w:ins w:id="981" w:author="Kim Donghyeon" w:date="2022-11-04T08:38:00Z">
              <w:r>
                <w:rPr>
                  <w:rFonts w:cs="Arial"/>
                  <w:lang w:eastAsia="zh-TW"/>
                </w:rPr>
                <w:t>DC_1</w:t>
              </w:r>
              <w:r>
                <w:rPr>
                  <w:rFonts w:cs="Arial"/>
                  <w:lang w:val="da-DK" w:eastAsia="zh-TW"/>
                </w:rPr>
                <w:t>A-5A_</w:t>
              </w:r>
              <w:r>
                <w:rPr>
                  <w:rFonts w:cs="Arial"/>
                  <w:lang w:eastAsia="zh-TW"/>
                </w:rPr>
                <w:t>n</w:t>
              </w:r>
              <w:r>
                <w:rPr>
                  <w:rFonts w:cs="Arial"/>
                  <w:lang w:val="da-DK" w:eastAsia="zh-TW"/>
                </w:rPr>
                <w:t>40A</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7E480CC8" w14:textId="77777777" w:rsidR="003D6178" w:rsidRDefault="003D6178" w:rsidP="002A747F">
            <w:pPr>
              <w:pStyle w:val="TAC"/>
              <w:rPr>
                <w:ins w:id="982" w:author="Kim Donghyeon" w:date="2022-11-04T08:38:00Z"/>
                <w:lang w:eastAsia="zh-TW"/>
              </w:rPr>
            </w:pPr>
            <w:ins w:id="983" w:author="Kim Donghyeon" w:date="2022-11-04T08:38:00Z">
              <w:r>
                <w:rPr>
                  <w:lang w:eastAsia="ko-KR"/>
                </w:rPr>
                <w:t>1</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D1F5C34" w14:textId="3090A867" w:rsidR="003D6178" w:rsidRDefault="003D6178" w:rsidP="002A747F">
            <w:pPr>
              <w:pStyle w:val="TAC"/>
              <w:rPr>
                <w:ins w:id="984" w:author="Kim Donghyeon" w:date="2022-11-04T08:38:00Z"/>
                <w:b/>
                <w:lang w:eastAsia="zh-TW"/>
              </w:rPr>
            </w:pPr>
            <w:ins w:id="985" w:author="Kim Donghyeon" w:date="2022-11-04T08:38:00Z">
              <w:r>
                <w:rPr>
                  <w:rFonts w:cs="Arial"/>
                </w:rPr>
                <w:t>19</w:t>
              </w:r>
            </w:ins>
            <w:ins w:id="986" w:author="Kim Donghyeon" w:date="2022-11-07T04:14:00Z">
              <w:r w:rsidR="00115AF2">
                <w:rPr>
                  <w:rFonts w:cs="Arial"/>
                </w:rPr>
                <w:t>54</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72100FF" w14:textId="77777777" w:rsidR="003D6178" w:rsidRDefault="003D6178" w:rsidP="002A747F">
            <w:pPr>
              <w:pStyle w:val="TAC"/>
              <w:rPr>
                <w:ins w:id="987" w:author="Kim Donghyeon" w:date="2022-11-04T08:38:00Z"/>
                <w:b/>
                <w:lang w:eastAsia="zh-TW"/>
              </w:rPr>
            </w:pPr>
            <w:ins w:id="988" w:author="Kim Donghyeon" w:date="2022-11-04T08:38:00Z">
              <w:r>
                <w:rPr>
                  <w:rFonts w:cs="Arial"/>
                </w:rPr>
                <w:t>5</w:t>
              </w:r>
            </w:ins>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383002C4" w14:textId="77777777" w:rsidR="003D6178" w:rsidRDefault="003D6178" w:rsidP="002A747F">
            <w:pPr>
              <w:pStyle w:val="TAC"/>
              <w:rPr>
                <w:ins w:id="989" w:author="Kim Donghyeon" w:date="2022-11-04T08:38:00Z"/>
                <w:b/>
                <w:lang w:eastAsia="zh-TW"/>
              </w:rPr>
            </w:pPr>
            <w:ins w:id="990" w:author="Kim Donghyeon" w:date="2022-11-04T08:38:00Z">
              <w:r>
                <w:rPr>
                  <w:rFonts w:cs="Arial"/>
                </w:rPr>
                <w:t>25</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4E6E1A9" w14:textId="3AF56724" w:rsidR="003D6178" w:rsidRDefault="003D6178" w:rsidP="002A747F">
            <w:pPr>
              <w:pStyle w:val="TAC"/>
              <w:rPr>
                <w:ins w:id="991" w:author="Kim Donghyeon" w:date="2022-11-04T08:38:00Z"/>
                <w:b/>
                <w:lang w:eastAsia="zh-TW"/>
              </w:rPr>
            </w:pPr>
            <w:ins w:id="992" w:author="Kim Donghyeon" w:date="2022-11-04T08:38:00Z">
              <w:r>
                <w:rPr>
                  <w:rFonts w:cs="Arial"/>
                </w:rPr>
                <w:t>21</w:t>
              </w:r>
            </w:ins>
            <w:ins w:id="993" w:author="Kim Donghyeon" w:date="2022-11-07T04:14:00Z">
              <w:r w:rsidR="00115AF2">
                <w:rPr>
                  <w:rFonts w:cs="Arial"/>
                </w:rPr>
                <w:t>44</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486BDCAC" w14:textId="2C49B4F0" w:rsidR="003D6178" w:rsidRDefault="003D6178" w:rsidP="002A747F">
            <w:pPr>
              <w:pStyle w:val="TAC"/>
              <w:rPr>
                <w:ins w:id="994" w:author="Kim Donghyeon" w:date="2022-11-04T08:38:00Z"/>
                <w:b/>
                <w:lang w:eastAsia="zh-TW"/>
              </w:rPr>
            </w:pPr>
            <w:ins w:id="995" w:author="Kim Donghyeon" w:date="2022-11-04T08:38:00Z">
              <w:r>
                <w:rPr>
                  <w:rFonts w:cs="Arial"/>
                </w:rPr>
                <w:t>4</w:t>
              </w:r>
            </w:ins>
            <w:ins w:id="996" w:author="Kim Donghyeon" w:date="2022-11-04T08:40:00Z">
              <w:r>
                <w:rPr>
                  <w:rFonts w:cs="Arial"/>
                </w:rPr>
                <w:t>.0</w:t>
              </w:r>
            </w:ins>
          </w:p>
        </w:tc>
        <w:tc>
          <w:tcPr>
            <w:tcW w:w="560" w:type="pct"/>
            <w:tcBorders>
              <w:top w:val="single" w:sz="4" w:space="0" w:color="auto"/>
              <w:left w:val="single" w:sz="4" w:space="0" w:color="auto"/>
              <w:bottom w:val="single" w:sz="4" w:space="0" w:color="auto"/>
              <w:right w:val="single" w:sz="4" w:space="0" w:color="auto"/>
            </w:tcBorders>
            <w:vAlign w:val="center"/>
            <w:hideMark/>
          </w:tcPr>
          <w:p w14:paraId="6CFD88E0" w14:textId="77777777" w:rsidR="003D6178" w:rsidRDefault="003D6178" w:rsidP="002A747F">
            <w:pPr>
              <w:pStyle w:val="TAC"/>
              <w:rPr>
                <w:ins w:id="997" w:author="Kim Donghyeon" w:date="2022-11-04T08:38:00Z"/>
                <w:b/>
                <w:lang w:eastAsia="zh-TW"/>
              </w:rPr>
            </w:pPr>
            <w:ins w:id="998" w:author="Kim Donghyeon" w:date="2022-11-04T08:38:00Z">
              <w:r>
                <w:rPr>
                  <w:rFonts w:eastAsia="바탕"/>
                </w:rPr>
                <w:t>IMD5</w:t>
              </w:r>
            </w:ins>
          </w:p>
        </w:tc>
      </w:tr>
      <w:tr w:rsidR="007D2C8E" w14:paraId="4E03720E" w14:textId="77777777" w:rsidTr="00235F58">
        <w:trPr>
          <w:trHeight w:val="306"/>
          <w:jc w:val="center"/>
          <w:ins w:id="999" w:author="Kim Donghyeon" w:date="2022-11-04T08:38:00Z"/>
        </w:trPr>
        <w:tc>
          <w:tcPr>
            <w:tcW w:w="0" w:type="auto"/>
            <w:vMerge/>
            <w:tcBorders>
              <w:left w:val="single" w:sz="4" w:space="0" w:color="auto"/>
              <w:right w:val="single" w:sz="4" w:space="0" w:color="auto"/>
            </w:tcBorders>
            <w:vAlign w:val="center"/>
            <w:hideMark/>
          </w:tcPr>
          <w:p w14:paraId="19C6FA13" w14:textId="5140917E" w:rsidR="003D6178" w:rsidRDefault="003D6178" w:rsidP="00235F58">
            <w:pPr>
              <w:pStyle w:val="TAC"/>
              <w:rPr>
                <w:ins w:id="1000" w:author="Kim Donghyeon" w:date="2022-11-04T08:38:00Z"/>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017467E6" w14:textId="77777777" w:rsidR="003D6178" w:rsidRDefault="003D6178" w:rsidP="002A747F">
            <w:pPr>
              <w:pStyle w:val="TAC"/>
              <w:rPr>
                <w:ins w:id="1001" w:author="Kim Donghyeon" w:date="2022-11-04T08:38:00Z"/>
                <w:lang w:eastAsia="zh-TW"/>
              </w:rPr>
            </w:pPr>
            <w:ins w:id="1002" w:author="Kim Donghyeon" w:date="2022-11-04T08:38:00Z">
              <w:r>
                <w:rPr>
                  <w:lang w:eastAsia="ko-KR"/>
                </w:rPr>
                <w:t>5</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9C2907C" w14:textId="6A54ACEA" w:rsidR="003D6178" w:rsidRDefault="003D6178" w:rsidP="002A747F">
            <w:pPr>
              <w:pStyle w:val="TAC"/>
              <w:rPr>
                <w:ins w:id="1003" w:author="Kim Donghyeon" w:date="2022-11-04T08:38:00Z"/>
                <w:lang w:eastAsia="zh-TW"/>
              </w:rPr>
            </w:pPr>
            <w:ins w:id="1004" w:author="Kim Donghyeon" w:date="2022-11-04T08:38:00Z">
              <w:r>
                <w:rPr>
                  <w:lang w:eastAsia="ko-KR"/>
                </w:rPr>
                <w:t>8</w:t>
              </w:r>
            </w:ins>
            <w:ins w:id="1005" w:author="Kim Donghyeon" w:date="2022-11-07T04:14:00Z">
              <w:r w:rsidR="00115AF2">
                <w:rPr>
                  <w:lang w:eastAsia="ko-KR"/>
                </w:rPr>
                <w:t>32</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682DCC26" w14:textId="77777777" w:rsidR="003D6178" w:rsidRDefault="003D6178" w:rsidP="002A747F">
            <w:pPr>
              <w:pStyle w:val="TAC"/>
              <w:rPr>
                <w:ins w:id="1006" w:author="Kim Donghyeon" w:date="2022-11-04T08:38:00Z"/>
                <w:lang w:eastAsia="zh-TW"/>
              </w:rPr>
            </w:pPr>
            <w:ins w:id="1007" w:author="Kim Donghyeon" w:date="2022-11-04T08:38:00Z">
              <w:r>
                <w:rPr>
                  <w:lang w:eastAsia="ko-KR"/>
                </w:rPr>
                <w:t>5</w:t>
              </w:r>
            </w:ins>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3FFDB0B6" w14:textId="77777777" w:rsidR="003D6178" w:rsidRDefault="003D6178" w:rsidP="002A747F">
            <w:pPr>
              <w:pStyle w:val="TAC"/>
              <w:rPr>
                <w:ins w:id="1008" w:author="Kim Donghyeon" w:date="2022-11-04T08:38:00Z"/>
                <w:lang w:eastAsia="zh-TW"/>
              </w:rPr>
            </w:pPr>
            <w:ins w:id="1009" w:author="Kim Donghyeon" w:date="2022-11-04T08:38:00Z">
              <w:r>
                <w:rPr>
                  <w:lang w:eastAsia="ko-KR"/>
                </w:rPr>
                <w:t>25</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27106F8" w14:textId="5549F24B" w:rsidR="003D6178" w:rsidRDefault="003D6178" w:rsidP="002A747F">
            <w:pPr>
              <w:pStyle w:val="TAC"/>
              <w:rPr>
                <w:ins w:id="1010" w:author="Kim Donghyeon" w:date="2022-11-04T08:38:00Z"/>
                <w:lang w:eastAsia="zh-TW"/>
              </w:rPr>
            </w:pPr>
            <w:ins w:id="1011" w:author="Kim Donghyeon" w:date="2022-11-04T08:38:00Z">
              <w:r>
                <w:rPr>
                  <w:lang w:eastAsia="ko-KR"/>
                </w:rPr>
                <w:t>87</w:t>
              </w:r>
            </w:ins>
            <w:ins w:id="1012" w:author="Kim Donghyeon" w:date="2022-11-07T04:15:00Z">
              <w:r w:rsidR="00115AF2">
                <w:rPr>
                  <w:lang w:eastAsia="ko-KR"/>
                </w:rPr>
                <w:t>7</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45250B32" w14:textId="77777777" w:rsidR="003D6178" w:rsidRDefault="003D6178" w:rsidP="002A747F">
            <w:pPr>
              <w:pStyle w:val="TAC"/>
              <w:rPr>
                <w:ins w:id="1013" w:author="Kim Donghyeon" w:date="2022-11-04T08:38:00Z"/>
                <w:lang w:eastAsia="zh-TW"/>
              </w:rPr>
            </w:pPr>
            <w:ins w:id="1014" w:author="Kim Donghyeon" w:date="2022-11-04T08:38:00Z">
              <w:r>
                <w:rPr>
                  <w:rFonts w:eastAsia="MS Mincho"/>
                </w:rPr>
                <w:t>N/A</w:t>
              </w:r>
            </w:ins>
          </w:p>
        </w:tc>
        <w:tc>
          <w:tcPr>
            <w:tcW w:w="560" w:type="pct"/>
            <w:tcBorders>
              <w:top w:val="single" w:sz="4" w:space="0" w:color="auto"/>
              <w:left w:val="single" w:sz="4" w:space="0" w:color="auto"/>
              <w:bottom w:val="single" w:sz="4" w:space="0" w:color="auto"/>
              <w:right w:val="single" w:sz="4" w:space="0" w:color="auto"/>
            </w:tcBorders>
            <w:vAlign w:val="center"/>
            <w:hideMark/>
          </w:tcPr>
          <w:p w14:paraId="392B525C" w14:textId="77777777" w:rsidR="003D6178" w:rsidRDefault="003D6178" w:rsidP="002A747F">
            <w:pPr>
              <w:pStyle w:val="TAC"/>
              <w:rPr>
                <w:ins w:id="1015" w:author="Kim Donghyeon" w:date="2022-11-04T08:38:00Z"/>
                <w:lang w:eastAsia="zh-TW"/>
              </w:rPr>
            </w:pPr>
            <w:ins w:id="1016" w:author="Kim Donghyeon" w:date="2022-11-04T08:38:00Z">
              <w:r>
                <w:rPr>
                  <w:rFonts w:eastAsia="MS Mincho"/>
                </w:rPr>
                <w:t>N/A</w:t>
              </w:r>
            </w:ins>
          </w:p>
        </w:tc>
      </w:tr>
      <w:tr w:rsidR="007D2C8E" w14:paraId="531FBC2D" w14:textId="77777777" w:rsidTr="00235F58">
        <w:trPr>
          <w:trHeight w:val="306"/>
          <w:jc w:val="center"/>
          <w:ins w:id="1017" w:author="Kim Donghyeon" w:date="2022-11-04T08:38:00Z"/>
        </w:trPr>
        <w:tc>
          <w:tcPr>
            <w:tcW w:w="0" w:type="auto"/>
            <w:vMerge/>
            <w:tcBorders>
              <w:left w:val="single" w:sz="4" w:space="0" w:color="auto"/>
              <w:right w:val="single" w:sz="4" w:space="0" w:color="auto"/>
            </w:tcBorders>
            <w:vAlign w:val="center"/>
            <w:hideMark/>
          </w:tcPr>
          <w:p w14:paraId="753B6CBB" w14:textId="7195CD0A" w:rsidR="003D6178" w:rsidRDefault="003D6178" w:rsidP="00235F58">
            <w:pPr>
              <w:pStyle w:val="TAC"/>
              <w:rPr>
                <w:ins w:id="1018" w:author="Kim Donghyeon" w:date="2022-11-04T08:38:00Z"/>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03C7467C" w14:textId="77777777" w:rsidR="003D6178" w:rsidRDefault="003D6178" w:rsidP="002A747F">
            <w:pPr>
              <w:pStyle w:val="TAC"/>
              <w:rPr>
                <w:ins w:id="1019" w:author="Kim Donghyeon" w:date="2022-11-04T08:38:00Z"/>
                <w:lang w:eastAsia="zh-TW"/>
              </w:rPr>
            </w:pPr>
            <w:ins w:id="1020" w:author="Kim Donghyeon" w:date="2022-11-04T08:38:00Z">
              <w:r>
                <w:rPr>
                  <w:rFonts w:cs="Arial"/>
                  <w:lang w:eastAsia="zh-TW"/>
                </w:rPr>
                <w:t>n</w:t>
              </w:r>
              <w:r>
                <w:rPr>
                  <w:rFonts w:cs="Arial"/>
                  <w:lang w:val="da-DK" w:eastAsia="zh-TW"/>
                </w:rPr>
                <w:t>40</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E7C2F7" w14:textId="2E4E9623" w:rsidR="003D6178" w:rsidRDefault="007D2C8E" w:rsidP="002A747F">
            <w:pPr>
              <w:pStyle w:val="TAC"/>
              <w:rPr>
                <w:ins w:id="1021" w:author="Kim Donghyeon" w:date="2022-11-04T08:38:00Z"/>
                <w:rFonts w:cs="Arial"/>
                <w:lang w:val="en-GB"/>
              </w:rPr>
            </w:pPr>
            <w:ins w:id="1022" w:author="Kim Donghyeon" w:date="2022-11-04T09:18:00Z">
              <w:r>
                <w:rPr>
                  <w:lang w:eastAsia="ko-KR"/>
                </w:rPr>
                <w:t>23</w:t>
              </w:r>
            </w:ins>
            <w:ins w:id="1023" w:author="Kim Donghyeon" w:date="2022-11-07T04:15:00Z">
              <w:r w:rsidR="00115AF2">
                <w:rPr>
                  <w:lang w:eastAsia="ko-KR"/>
                </w:rPr>
                <w:t>2</w:t>
              </w:r>
            </w:ins>
            <w:ins w:id="1024" w:author="Kim Donghyeon" w:date="2022-11-04T09:18:00Z">
              <w:r>
                <w:rPr>
                  <w:lang w:eastAsia="ko-KR"/>
                </w:rPr>
                <w:t>0</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6C2F2EE2" w14:textId="77777777" w:rsidR="003D6178" w:rsidRDefault="003D6178" w:rsidP="002A747F">
            <w:pPr>
              <w:pStyle w:val="TAC"/>
              <w:rPr>
                <w:ins w:id="1025" w:author="Kim Donghyeon" w:date="2022-11-04T08:38:00Z"/>
                <w:rFonts w:cs="Arial"/>
              </w:rPr>
            </w:pPr>
            <w:ins w:id="1026" w:author="Kim Donghyeon" w:date="2022-11-04T08:38:00Z">
              <w:r>
                <w:rPr>
                  <w:lang w:eastAsia="ko-KR"/>
                </w:rPr>
                <w:t>5</w:t>
              </w:r>
            </w:ins>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692673EF" w14:textId="7EC95BAB" w:rsidR="003D6178" w:rsidRDefault="007D2C8E" w:rsidP="002A747F">
            <w:pPr>
              <w:pStyle w:val="TAC"/>
              <w:rPr>
                <w:ins w:id="1027" w:author="Kim Donghyeon" w:date="2022-11-04T08:38:00Z"/>
                <w:rFonts w:cs="Arial"/>
              </w:rPr>
            </w:pPr>
            <w:ins w:id="1028" w:author="Kim Donghyeon" w:date="2022-11-04T09:18:00Z">
              <w:r>
                <w:rPr>
                  <w:lang w:eastAsia="ko-KR"/>
                </w:rPr>
                <w:t>25</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33A7DF5" w14:textId="7B8FA84C" w:rsidR="003D6178" w:rsidRDefault="003D6178" w:rsidP="002A747F">
            <w:pPr>
              <w:pStyle w:val="TAC"/>
              <w:rPr>
                <w:ins w:id="1029" w:author="Kim Donghyeon" w:date="2022-11-04T08:38:00Z"/>
                <w:rFonts w:eastAsia="Times New Roman"/>
              </w:rPr>
            </w:pPr>
            <w:ins w:id="1030" w:author="Kim Donghyeon" w:date="2022-11-04T08:38:00Z">
              <w:r>
                <w:rPr>
                  <w:lang w:eastAsia="ko-KR"/>
                </w:rPr>
                <w:t>23</w:t>
              </w:r>
            </w:ins>
            <w:ins w:id="1031" w:author="Kim Donghyeon" w:date="2022-11-07T04:15:00Z">
              <w:r w:rsidR="00115AF2">
                <w:rPr>
                  <w:lang w:eastAsia="ko-KR"/>
                </w:rPr>
                <w:t>2</w:t>
              </w:r>
            </w:ins>
            <w:ins w:id="1032" w:author="Kim Donghyeon" w:date="2022-11-04T09:18:00Z">
              <w:r w:rsidR="007D2C8E">
                <w:rPr>
                  <w:lang w:eastAsia="ko-KR"/>
                </w:rPr>
                <w:t>0</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75FEC338" w14:textId="77777777" w:rsidR="003D6178" w:rsidRDefault="003D6178" w:rsidP="002A747F">
            <w:pPr>
              <w:pStyle w:val="TAC"/>
              <w:rPr>
                <w:ins w:id="1033" w:author="Kim Donghyeon" w:date="2022-11-04T08:38:00Z"/>
                <w:lang w:eastAsia="zh-TW"/>
              </w:rPr>
            </w:pPr>
            <w:ins w:id="1034" w:author="Kim Donghyeon" w:date="2022-11-04T08:38:00Z">
              <w:r>
                <w:rPr>
                  <w:rFonts w:eastAsia="MS Mincho"/>
                </w:rPr>
                <w:t>N/A</w:t>
              </w:r>
            </w:ins>
          </w:p>
        </w:tc>
        <w:tc>
          <w:tcPr>
            <w:tcW w:w="560" w:type="pct"/>
            <w:tcBorders>
              <w:top w:val="single" w:sz="4" w:space="0" w:color="auto"/>
              <w:left w:val="single" w:sz="4" w:space="0" w:color="auto"/>
              <w:bottom w:val="single" w:sz="4" w:space="0" w:color="auto"/>
              <w:right w:val="single" w:sz="4" w:space="0" w:color="auto"/>
            </w:tcBorders>
            <w:vAlign w:val="center"/>
            <w:hideMark/>
          </w:tcPr>
          <w:p w14:paraId="4994236C" w14:textId="77777777" w:rsidR="003D6178" w:rsidRDefault="003D6178" w:rsidP="002A747F">
            <w:pPr>
              <w:pStyle w:val="TAC"/>
              <w:rPr>
                <w:ins w:id="1035" w:author="Kim Donghyeon" w:date="2022-11-04T08:38:00Z"/>
                <w:vertAlign w:val="superscript"/>
                <w:lang w:eastAsia="zh-TW"/>
              </w:rPr>
            </w:pPr>
            <w:ins w:id="1036" w:author="Kim Donghyeon" w:date="2022-11-04T08:38:00Z">
              <w:r>
                <w:rPr>
                  <w:rFonts w:eastAsia="MS Mincho"/>
                </w:rPr>
                <w:t>N/A</w:t>
              </w:r>
            </w:ins>
          </w:p>
        </w:tc>
      </w:tr>
      <w:tr w:rsidR="007D2C8E" w14:paraId="4329B183" w14:textId="77777777" w:rsidTr="00235F58">
        <w:trPr>
          <w:trHeight w:val="305"/>
          <w:jc w:val="center"/>
          <w:ins w:id="1037" w:author="Kim Donghyeon" w:date="2022-11-03T17:30:00Z"/>
        </w:trPr>
        <w:tc>
          <w:tcPr>
            <w:tcW w:w="1530" w:type="pct"/>
            <w:vMerge/>
            <w:tcBorders>
              <w:left w:val="single" w:sz="4" w:space="0" w:color="auto"/>
              <w:right w:val="single" w:sz="4" w:space="0" w:color="auto"/>
            </w:tcBorders>
            <w:vAlign w:val="center"/>
            <w:hideMark/>
          </w:tcPr>
          <w:p w14:paraId="679F0BB9" w14:textId="5ED90643" w:rsidR="003D6178" w:rsidRDefault="003D6178">
            <w:pPr>
              <w:pStyle w:val="TAC"/>
              <w:rPr>
                <w:ins w:id="1038" w:author="Kim Donghyeon" w:date="2022-11-03T17:30:00Z"/>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5B91A5FA" w14:textId="31EB1BE7" w:rsidR="003D6178" w:rsidRDefault="003D6178">
            <w:pPr>
              <w:pStyle w:val="TAC"/>
              <w:rPr>
                <w:ins w:id="1039" w:author="Kim Donghyeon" w:date="2022-11-03T17:30:00Z"/>
                <w:lang w:eastAsia="zh-TW"/>
              </w:rPr>
            </w:pPr>
            <w:ins w:id="1040" w:author="Kim Donghyeon" w:date="2022-11-04T07:59:00Z">
              <w:r>
                <w:rPr>
                  <w:lang w:eastAsia="ko-KR"/>
                </w:rPr>
                <w:t>1</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D9945A1" w14:textId="3D5C46B8" w:rsidR="003D6178" w:rsidRDefault="003D6178">
            <w:pPr>
              <w:pStyle w:val="TAC"/>
              <w:rPr>
                <w:ins w:id="1041" w:author="Kim Donghyeon" w:date="2022-11-03T17:30:00Z"/>
                <w:b/>
                <w:lang w:eastAsia="zh-TW"/>
              </w:rPr>
            </w:pPr>
            <w:ins w:id="1042" w:author="Kim Donghyeon" w:date="2022-11-03T17:30:00Z">
              <w:r>
                <w:rPr>
                  <w:rFonts w:cs="Arial"/>
                </w:rPr>
                <w:t>1</w:t>
              </w:r>
            </w:ins>
            <w:ins w:id="1043" w:author="Kim Donghyeon" w:date="2022-11-04T08:04:00Z">
              <w:r>
                <w:rPr>
                  <w:rFonts w:cs="Arial"/>
                </w:rPr>
                <w:t>9</w:t>
              </w:r>
            </w:ins>
            <w:ins w:id="1044" w:author="Kim Donghyeon" w:date="2022-11-04T09:04:00Z">
              <w:r w:rsidR="00281E02">
                <w:rPr>
                  <w:rFonts w:cs="Arial"/>
                </w:rPr>
                <w:t>4</w:t>
              </w:r>
            </w:ins>
            <w:ins w:id="1045" w:author="Kim Donghyeon" w:date="2022-11-07T04:15:00Z">
              <w:r w:rsidR="00115AF2">
                <w:rPr>
                  <w:rFonts w:cs="Arial"/>
                </w:rPr>
                <w:t>5</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7C111B35" w14:textId="77777777" w:rsidR="003D6178" w:rsidRDefault="003D6178">
            <w:pPr>
              <w:pStyle w:val="TAC"/>
              <w:rPr>
                <w:ins w:id="1046" w:author="Kim Donghyeon" w:date="2022-11-03T17:30:00Z"/>
                <w:b/>
                <w:lang w:eastAsia="zh-TW"/>
              </w:rPr>
            </w:pPr>
            <w:ins w:id="1047" w:author="Kim Donghyeon" w:date="2022-11-03T17:30:00Z">
              <w:r>
                <w:rPr>
                  <w:rFonts w:cs="Arial"/>
                </w:rPr>
                <w:t>5</w:t>
              </w:r>
            </w:ins>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374DCBD9" w14:textId="77777777" w:rsidR="003D6178" w:rsidRDefault="003D6178">
            <w:pPr>
              <w:pStyle w:val="TAC"/>
              <w:rPr>
                <w:ins w:id="1048" w:author="Kim Donghyeon" w:date="2022-11-03T17:30:00Z"/>
                <w:b/>
                <w:lang w:eastAsia="zh-TW"/>
              </w:rPr>
            </w:pPr>
            <w:ins w:id="1049" w:author="Kim Donghyeon" w:date="2022-11-03T17:30:00Z">
              <w:r>
                <w:rPr>
                  <w:rFonts w:cs="Arial"/>
                </w:rPr>
                <w:t>25</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E920698" w14:textId="137163D4" w:rsidR="003D6178" w:rsidRDefault="003D6178">
            <w:pPr>
              <w:pStyle w:val="TAC"/>
              <w:rPr>
                <w:ins w:id="1050" w:author="Kim Donghyeon" w:date="2022-11-03T17:30:00Z"/>
                <w:b/>
                <w:lang w:eastAsia="zh-TW"/>
              </w:rPr>
            </w:pPr>
            <w:ins w:id="1051" w:author="Kim Donghyeon" w:date="2022-11-04T08:00:00Z">
              <w:r>
                <w:rPr>
                  <w:rFonts w:cs="Arial"/>
                </w:rPr>
                <w:t>21</w:t>
              </w:r>
            </w:ins>
            <w:ins w:id="1052" w:author="Kim Donghyeon" w:date="2022-11-04T09:04:00Z">
              <w:r w:rsidR="00281E02">
                <w:rPr>
                  <w:rFonts w:cs="Arial"/>
                </w:rPr>
                <w:t>3</w:t>
              </w:r>
            </w:ins>
            <w:ins w:id="1053" w:author="Kim Donghyeon" w:date="2022-11-07T04:15:00Z">
              <w:r w:rsidR="00115AF2">
                <w:rPr>
                  <w:rFonts w:cs="Arial"/>
                </w:rPr>
                <w:t>5</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0313C8FE" w14:textId="71923AAE" w:rsidR="003D6178" w:rsidRPr="005C46E2" w:rsidRDefault="003D6178">
            <w:pPr>
              <w:pStyle w:val="TAC"/>
              <w:rPr>
                <w:ins w:id="1054" w:author="Kim Donghyeon" w:date="2022-11-03T17:30:00Z"/>
                <w:rFonts w:eastAsia="맑은 고딕"/>
                <w:bCs/>
                <w:lang w:eastAsia="ko-KR"/>
                <w:rPrChange w:id="1055" w:author="Kim Donghyeon" w:date="2022-11-04T08:39:00Z">
                  <w:rPr>
                    <w:ins w:id="1056" w:author="Kim Donghyeon" w:date="2022-11-03T17:30:00Z"/>
                    <w:b/>
                    <w:lang w:eastAsia="zh-TW"/>
                  </w:rPr>
                </w:rPrChange>
              </w:rPr>
            </w:pPr>
            <w:ins w:id="1057" w:author="Kim Donghyeon" w:date="2022-11-04T08:39:00Z">
              <w:r w:rsidRPr="005C46E2">
                <w:rPr>
                  <w:rFonts w:eastAsia="맑은 고딕"/>
                  <w:bCs/>
                  <w:lang w:eastAsia="ko-KR"/>
                  <w:rPrChange w:id="1058" w:author="Kim Donghyeon" w:date="2022-11-04T08:39:00Z">
                    <w:rPr>
                      <w:rFonts w:eastAsia="맑은 고딕"/>
                      <w:b/>
                      <w:lang w:eastAsia="ko-KR"/>
                    </w:rPr>
                  </w:rPrChange>
                </w:rPr>
                <w:t>N/A</w:t>
              </w:r>
            </w:ins>
          </w:p>
        </w:tc>
        <w:tc>
          <w:tcPr>
            <w:tcW w:w="560" w:type="pct"/>
            <w:tcBorders>
              <w:top w:val="single" w:sz="4" w:space="0" w:color="auto"/>
              <w:left w:val="single" w:sz="4" w:space="0" w:color="auto"/>
              <w:bottom w:val="single" w:sz="4" w:space="0" w:color="auto"/>
              <w:right w:val="single" w:sz="4" w:space="0" w:color="auto"/>
            </w:tcBorders>
            <w:vAlign w:val="center"/>
            <w:hideMark/>
          </w:tcPr>
          <w:p w14:paraId="29126E99" w14:textId="12A41E35" w:rsidR="003D6178" w:rsidRPr="005C46E2" w:rsidRDefault="003D6178">
            <w:pPr>
              <w:pStyle w:val="TAC"/>
              <w:rPr>
                <w:ins w:id="1059" w:author="Kim Donghyeon" w:date="2022-11-03T17:30:00Z"/>
                <w:rFonts w:eastAsia="PMingLiU"/>
                <w:b/>
                <w:lang w:eastAsia="zh-TW"/>
                <w:rPrChange w:id="1060" w:author="Kim Donghyeon" w:date="2022-11-04T08:39:00Z">
                  <w:rPr>
                    <w:ins w:id="1061" w:author="Kim Donghyeon" w:date="2022-11-03T17:30:00Z"/>
                    <w:b/>
                    <w:lang w:eastAsia="zh-TW"/>
                  </w:rPr>
                </w:rPrChange>
              </w:rPr>
            </w:pPr>
            <w:ins w:id="1062" w:author="Kim Donghyeon" w:date="2022-11-04T08:39:00Z">
              <w:r>
                <w:rPr>
                  <w:rFonts w:eastAsia="바탕"/>
                </w:rPr>
                <w:t>N</w:t>
              </w:r>
              <w:r>
                <w:rPr>
                  <w:rFonts w:eastAsia="PMingLiU"/>
                  <w:lang w:eastAsia="zh-TW"/>
                </w:rPr>
                <w:t>/A</w:t>
              </w:r>
            </w:ins>
          </w:p>
        </w:tc>
      </w:tr>
      <w:tr w:rsidR="007D2C8E" w14:paraId="747F86C0" w14:textId="77777777" w:rsidTr="00235F58">
        <w:trPr>
          <w:trHeight w:val="306"/>
          <w:jc w:val="center"/>
          <w:ins w:id="1063" w:author="Kim Donghyeon" w:date="2022-11-03T17:30:00Z"/>
        </w:trPr>
        <w:tc>
          <w:tcPr>
            <w:tcW w:w="0" w:type="auto"/>
            <w:vMerge/>
            <w:tcBorders>
              <w:left w:val="single" w:sz="4" w:space="0" w:color="auto"/>
              <w:right w:val="single" w:sz="4" w:space="0" w:color="auto"/>
            </w:tcBorders>
            <w:vAlign w:val="center"/>
            <w:hideMark/>
          </w:tcPr>
          <w:p w14:paraId="318BB579" w14:textId="77777777" w:rsidR="003D6178" w:rsidRDefault="003D6178">
            <w:pPr>
              <w:spacing w:after="0"/>
              <w:rPr>
                <w:ins w:id="1064" w:author="Kim Donghyeon" w:date="2022-11-03T17:30:00Z"/>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57BDB65A" w14:textId="4A960065" w:rsidR="003D6178" w:rsidRDefault="003D6178">
            <w:pPr>
              <w:pStyle w:val="TAC"/>
              <w:rPr>
                <w:ins w:id="1065" w:author="Kim Donghyeon" w:date="2022-11-03T17:30:00Z"/>
                <w:lang w:eastAsia="zh-TW"/>
              </w:rPr>
            </w:pPr>
            <w:ins w:id="1066" w:author="Kim Donghyeon" w:date="2022-11-04T07:59:00Z">
              <w:r>
                <w:rPr>
                  <w:lang w:eastAsia="ko-KR"/>
                </w:rPr>
                <w:t>5</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4097AE8" w14:textId="14748C3B" w:rsidR="003D6178" w:rsidRDefault="003D6178">
            <w:pPr>
              <w:pStyle w:val="TAC"/>
              <w:rPr>
                <w:ins w:id="1067" w:author="Kim Donghyeon" w:date="2022-11-03T17:30:00Z"/>
                <w:lang w:eastAsia="zh-TW"/>
              </w:rPr>
            </w:pPr>
            <w:ins w:id="1068" w:author="Kim Donghyeon" w:date="2022-11-04T07:59:00Z">
              <w:r>
                <w:rPr>
                  <w:lang w:eastAsia="ko-KR"/>
                </w:rPr>
                <w:t>8</w:t>
              </w:r>
            </w:ins>
            <w:ins w:id="1069" w:author="Kim Donghyeon" w:date="2022-11-07T04:15:00Z">
              <w:r w:rsidR="00115AF2">
                <w:rPr>
                  <w:lang w:eastAsia="ko-KR"/>
                </w:rPr>
                <w:t>35</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ABCD274" w14:textId="77777777" w:rsidR="003D6178" w:rsidRDefault="003D6178">
            <w:pPr>
              <w:pStyle w:val="TAC"/>
              <w:rPr>
                <w:ins w:id="1070" w:author="Kim Donghyeon" w:date="2022-11-03T17:30:00Z"/>
                <w:lang w:eastAsia="zh-TW"/>
              </w:rPr>
            </w:pPr>
            <w:ins w:id="1071" w:author="Kim Donghyeon" w:date="2022-11-03T17:30:00Z">
              <w:r>
                <w:rPr>
                  <w:lang w:eastAsia="ko-KR"/>
                </w:rPr>
                <w:t>5</w:t>
              </w:r>
            </w:ins>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58E25A25" w14:textId="77777777" w:rsidR="003D6178" w:rsidRDefault="003D6178">
            <w:pPr>
              <w:pStyle w:val="TAC"/>
              <w:rPr>
                <w:ins w:id="1072" w:author="Kim Donghyeon" w:date="2022-11-03T17:30:00Z"/>
                <w:lang w:eastAsia="zh-TW"/>
              </w:rPr>
            </w:pPr>
            <w:ins w:id="1073" w:author="Kim Donghyeon" w:date="2022-11-03T17:30:00Z">
              <w:r>
                <w:rPr>
                  <w:lang w:eastAsia="ko-KR"/>
                </w:rPr>
                <w:t>25</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EA92B82" w14:textId="34A9AE3C" w:rsidR="003D6178" w:rsidRDefault="003D6178">
            <w:pPr>
              <w:pStyle w:val="TAC"/>
              <w:rPr>
                <w:ins w:id="1074" w:author="Kim Donghyeon" w:date="2022-11-03T17:30:00Z"/>
                <w:lang w:eastAsia="zh-TW"/>
              </w:rPr>
            </w:pPr>
            <w:ins w:id="1075" w:author="Kim Donghyeon" w:date="2022-11-04T08:00:00Z">
              <w:r>
                <w:rPr>
                  <w:lang w:eastAsia="ko-KR"/>
                </w:rPr>
                <w:t>8</w:t>
              </w:r>
            </w:ins>
            <w:ins w:id="1076" w:author="Kim Donghyeon" w:date="2022-11-07T04:15:00Z">
              <w:r w:rsidR="00115AF2">
                <w:rPr>
                  <w:lang w:eastAsia="ko-KR"/>
                </w:rPr>
                <w:t>80</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3AF713E9" w14:textId="01244300" w:rsidR="003D6178" w:rsidRPr="005C46E2" w:rsidRDefault="003D6178">
            <w:pPr>
              <w:pStyle w:val="TAC"/>
              <w:rPr>
                <w:ins w:id="1077" w:author="Kim Donghyeon" w:date="2022-11-03T17:30:00Z"/>
                <w:rFonts w:eastAsia="PMingLiU"/>
                <w:lang w:eastAsia="zh-TW"/>
                <w:rPrChange w:id="1078" w:author="Kim Donghyeon" w:date="2022-11-04T08:40:00Z">
                  <w:rPr>
                    <w:ins w:id="1079" w:author="Kim Donghyeon" w:date="2022-11-03T17:30:00Z"/>
                    <w:lang w:eastAsia="zh-TW"/>
                  </w:rPr>
                </w:rPrChange>
              </w:rPr>
            </w:pPr>
            <w:ins w:id="1080" w:author="Kim Donghyeon" w:date="2022-11-04T08:40:00Z">
              <w:r>
                <w:rPr>
                  <w:rFonts w:eastAsia="MS Mincho"/>
                </w:rPr>
                <w:t>8</w:t>
              </w:r>
              <w:r>
                <w:rPr>
                  <w:rFonts w:eastAsia="PMingLiU"/>
                  <w:lang w:eastAsia="zh-TW"/>
                </w:rPr>
                <w:t>.</w:t>
              </w:r>
            </w:ins>
            <w:ins w:id="1081" w:author="Kim Donghyeon" w:date="2022-11-07T04:15:00Z">
              <w:r w:rsidR="00115AF2">
                <w:rPr>
                  <w:rFonts w:eastAsia="PMingLiU"/>
                  <w:lang w:eastAsia="zh-TW"/>
                </w:rPr>
                <w:t>0</w:t>
              </w:r>
            </w:ins>
          </w:p>
        </w:tc>
        <w:tc>
          <w:tcPr>
            <w:tcW w:w="560" w:type="pct"/>
            <w:tcBorders>
              <w:top w:val="single" w:sz="4" w:space="0" w:color="auto"/>
              <w:left w:val="single" w:sz="4" w:space="0" w:color="auto"/>
              <w:bottom w:val="single" w:sz="4" w:space="0" w:color="auto"/>
              <w:right w:val="single" w:sz="4" w:space="0" w:color="auto"/>
            </w:tcBorders>
            <w:vAlign w:val="center"/>
            <w:hideMark/>
          </w:tcPr>
          <w:p w14:paraId="33C3AAE3" w14:textId="1BA9CA17" w:rsidR="003D6178" w:rsidRPr="005C46E2" w:rsidRDefault="003D6178">
            <w:pPr>
              <w:pStyle w:val="TAC"/>
              <w:rPr>
                <w:ins w:id="1082" w:author="Kim Donghyeon" w:date="2022-11-03T17:30:00Z"/>
                <w:rFonts w:eastAsia="PMingLiU"/>
                <w:lang w:eastAsia="zh-TW"/>
                <w:rPrChange w:id="1083" w:author="Kim Donghyeon" w:date="2022-11-04T08:39:00Z">
                  <w:rPr>
                    <w:ins w:id="1084" w:author="Kim Donghyeon" w:date="2022-11-03T17:30:00Z"/>
                    <w:lang w:eastAsia="zh-TW"/>
                  </w:rPr>
                </w:rPrChange>
              </w:rPr>
            </w:pPr>
            <w:ins w:id="1085" w:author="Kim Donghyeon" w:date="2022-11-04T08:39:00Z">
              <w:r>
                <w:rPr>
                  <w:rFonts w:eastAsia="MS Mincho"/>
                </w:rPr>
                <w:t>I</w:t>
              </w:r>
              <w:r>
                <w:rPr>
                  <w:rFonts w:eastAsia="PMingLiU"/>
                  <w:lang w:eastAsia="zh-TW"/>
                </w:rPr>
                <w:t>MD4</w:t>
              </w:r>
            </w:ins>
          </w:p>
        </w:tc>
      </w:tr>
      <w:tr w:rsidR="007D2C8E" w14:paraId="5AC03992" w14:textId="77777777" w:rsidTr="00235F58">
        <w:trPr>
          <w:trHeight w:val="306"/>
          <w:jc w:val="center"/>
          <w:ins w:id="1086" w:author="Kim Donghyeon" w:date="2022-11-03T17:30:00Z"/>
        </w:trPr>
        <w:tc>
          <w:tcPr>
            <w:tcW w:w="0" w:type="auto"/>
            <w:vMerge/>
            <w:tcBorders>
              <w:left w:val="single" w:sz="4" w:space="0" w:color="auto"/>
              <w:bottom w:val="single" w:sz="4" w:space="0" w:color="auto"/>
              <w:right w:val="single" w:sz="4" w:space="0" w:color="auto"/>
            </w:tcBorders>
            <w:vAlign w:val="center"/>
            <w:hideMark/>
          </w:tcPr>
          <w:p w14:paraId="5B616E1B" w14:textId="77777777" w:rsidR="003D6178" w:rsidRDefault="003D6178">
            <w:pPr>
              <w:spacing w:after="0"/>
              <w:rPr>
                <w:ins w:id="1087" w:author="Kim Donghyeon" w:date="2022-11-03T17:30:00Z"/>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3C9F37A" w14:textId="77777777" w:rsidR="003D6178" w:rsidRDefault="003D6178">
            <w:pPr>
              <w:pStyle w:val="TAC"/>
              <w:rPr>
                <w:ins w:id="1088" w:author="Kim Donghyeon" w:date="2022-11-03T17:30:00Z"/>
                <w:lang w:eastAsia="zh-TW"/>
              </w:rPr>
            </w:pPr>
            <w:ins w:id="1089" w:author="Kim Donghyeon" w:date="2022-11-03T17:30:00Z">
              <w:r>
                <w:rPr>
                  <w:rFonts w:cs="Arial"/>
                  <w:lang w:eastAsia="zh-TW"/>
                </w:rPr>
                <w:t>n</w:t>
              </w:r>
              <w:r>
                <w:rPr>
                  <w:rFonts w:cs="Arial"/>
                  <w:lang w:val="da-DK" w:eastAsia="zh-TW"/>
                </w:rPr>
                <w:t>40</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58E57DA" w14:textId="0CB650A7" w:rsidR="003D6178" w:rsidRDefault="003D6178">
            <w:pPr>
              <w:pStyle w:val="TAC"/>
              <w:rPr>
                <w:ins w:id="1090" w:author="Kim Donghyeon" w:date="2022-11-03T17:30:00Z"/>
                <w:rFonts w:cs="Arial"/>
                <w:lang w:val="en-GB"/>
              </w:rPr>
            </w:pPr>
            <w:ins w:id="1091" w:author="Kim Donghyeon" w:date="2022-11-03T17:30:00Z">
              <w:r>
                <w:rPr>
                  <w:lang w:eastAsia="ko-KR"/>
                </w:rPr>
                <w:t>23</w:t>
              </w:r>
            </w:ins>
            <w:ins w:id="1092" w:author="Kim Donghyeon" w:date="2022-11-07T04:15:00Z">
              <w:r w:rsidR="00115AF2">
                <w:rPr>
                  <w:lang w:eastAsia="ko-KR"/>
                </w:rPr>
                <w:t>85</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30CD1971" w14:textId="77777777" w:rsidR="003D6178" w:rsidRDefault="003D6178">
            <w:pPr>
              <w:pStyle w:val="TAC"/>
              <w:rPr>
                <w:ins w:id="1093" w:author="Kim Donghyeon" w:date="2022-11-03T17:30:00Z"/>
                <w:rFonts w:cs="Arial"/>
              </w:rPr>
            </w:pPr>
            <w:ins w:id="1094" w:author="Kim Donghyeon" w:date="2022-11-03T17:30:00Z">
              <w:r>
                <w:rPr>
                  <w:lang w:eastAsia="ko-KR"/>
                </w:rPr>
                <w:t>5</w:t>
              </w:r>
            </w:ins>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4755D652" w14:textId="3E7F48F9" w:rsidR="003D6178" w:rsidRDefault="003D6178">
            <w:pPr>
              <w:pStyle w:val="TAC"/>
              <w:rPr>
                <w:ins w:id="1095" w:author="Kim Donghyeon" w:date="2022-11-03T17:30:00Z"/>
                <w:rFonts w:cs="Arial"/>
              </w:rPr>
            </w:pPr>
            <w:ins w:id="1096" w:author="Kim Donghyeon" w:date="2022-11-04T08:53:00Z">
              <w:r>
                <w:rPr>
                  <w:lang w:eastAsia="ko-KR"/>
                </w:rPr>
                <w:t>25</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30BF290" w14:textId="03A14C29" w:rsidR="003D6178" w:rsidRDefault="003D6178">
            <w:pPr>
              <w:pStyle w:val="TAC"/>
              <w:rPr>
                <w:ins w:id="1097" w:author="Kim Donghyeon" w:date="2022-11-03T17:30:00Z"/>
                <w:rFonts w:eastAsia="Times New Roman"/>
              </w:rPr>
            </w:pPr>
            <w:ins w:id="1098" w:author="Kim Donghyeon" w:date="2022-11-03T17:30:00Z">
              <w:r>
                <w:rPr>
                  <w:lang w:eastAsia="ko-KR"/>
                </w:rPr>
                <w:t>23</w:t>
              </w:r>
            </w:ins>
            <w:ins w:id="1099" w:author="Kim Donghyeon" w:date="2022-11-07T04:15:00Z">
              <w:r w:rsidR="00115AF2">
                <w:rPr>
                  <w:lang w:eastAsia="ko-KR"/>
                </w:rPr>
                <w:t>85</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3C6551EF" w14:textId="77777777" w:rsidR="003D6178" w:rsidRDefault="003D6178">
            <w:pPr>
              <w:pStyle w:val="TAC"/>
              <w:rPr>
                <w:ins w:id="1100" w:author="Kim Donghyeon" w:date="2022-11-03T17:30:00Z"/>
                <w:lang w:eastAsia="zh-TW"/>
              </w:rPr>
            </w:pPr>
            <w:ins w:id="1101" w:author="Kim Donghyeon" w:date="2022-11-03T17:30:00Z">
              <w:r>
                <w:rPr>
                  <w:rFonts w:eastAsia="MS Mincho"/>
                </w:rPr>
                <w:t>N/A</w:t>
              </w:r>
            </w:ins>
          </w:p>
        </w:tc>
        <w:tc>
          <w:tcPr>
            <w:tcW w:w="560" w:type="pct"/>
            <w:tcBorders>
              <w:top w:val="single" w:sz="4" w:space="0" w:color="auto"/>
              <w:left w:val="single" w:sz="4" w:space="0" w:color="auto"/>
              <w:bottom w:val="single" w:sz="4" w:space="0" w:color="auto"/>
              <w:right w:val="single" w:sz="4" w:space="0" w:color="auto"/>
            </w:tcBorders>
            <w:vAlign w:val="center"/>
            <w:hideMark/>
          </w:tcPr>
          <w:p w14:paraId="16050C94" w14:textId="77777777" w:rsidR="003D6178" w:rsidRDefault="003D6178">
            <w:pPr>
              <w:pStyle w:val="TAC"/>
              <w:rPr>
                <w:ins w:id="1102" w:author="Kim Donghyeon" w:date="2022-11-03T17:30:00Z"/>
                <w:vertAlign w:val="superscript"/>
                <w:lang w:eastAsia="zh-TW"/>
              </w:rPr>
            </w:pPr>
            <w:ins w:id="1103" w:author="Kim Donghyeon" w:date="2022-11-03T17:30:00Z">
              <w:r>
                <w:rPr>
                  <w:rFonts w:eastAsia="MS Mincho"/>
                </w:rPr>
                <w:t>N/A</w:t>
              </w:r>
            </w:ins>
          </w:p>
        </w:tc>
      </w:tr>
    </w:tbl>
    <w:p w14:paraId="6F1A8FE7" w14:textId="77777777" w:rsidR="00F1120F" w:rsidRDefault="00F1120F" w:rsidP="00825408">
      <w:pPr>
        <w:spacing w:after="0"/>
        <w:rPr>
          <w:lang w:eastAsia="zh-CN"/>
        </w:rPr>
      </w:pPr>
    </w:p>
    <w:p w14:paraId="530D65A7" w14:textId="57081BA9" w:rsidR="00F1120F" w:rsidRDefault="00F1120F" w:rsidP="002115E6">
      <w:pPr>
        <w:rPr>
          <w:lang w:eastAsia="zh-CN"/>
        </w:rPr>
      </w:pPr>
    </w:p>
    <w:p w14:paraId="3C6836CE" w14:textId="77777777" w:rsidR="00F1120F" w:rsidRPr="006F0FF1" w:rsidRDefault="00F1120F">
      <w:pPr>
        <w:jc w:val="center"/>
        <w:rPr>
          <w:rFonts w:ascii="Arial" w:hAnsi="Arial" w:cs="Arial"/>
          <w:color w:val="0000FF"/>
          <w:sz w:val="32"/>
          <w:szCs w:val="32"/>
          <w:lang w:eastAsia="ja-JP"/>
        </w:rPr>
        <w:pPrChange w:id="1104" w:author="Kim Donghyeon" w:date="2022-11-07T22:37:00Z">
          <w:pPr/>
        </w:pPrChange>
      </w:pPr>
      <w:r w:rsidRPr="006F0FF1">
        <w:rPr>
          <w:rFonts w:ascii="Arial" w:hAnsi="Arial" w:cs="Arial"/>
          <w:color w:val="0000FF"/>
          <w:sz w:val="32"/>
          <w:szCs w:val="32"/>
          <w:lang w:eastAsia="ja-JP"/>
        </w:rPr>
        <w:t>---End of changes---</w:t>
      </w:r>
    </w:p>
    <w:p w14:paraId="27FDB87B" w14:textId="00F53AA3" w:rsidR="00B05FED" w:rsidRPr="00A81A25" w:rsidRDefault="00B05FED" w:rsidP="00B05FED">
      <w:pPr>
        <w:pStyle w:val="1"/>
      </w:pPr>
      <w:r>
        <w:t>References</w:t>
      </w:r>
    </w:p>
    <w:p w14:paraId="60031F40" w14:textId="6703F478" w:rsidR="00B05FED" w:rsidRPr="00B05FED" w:rsidRDefault="00B05FED" w:rsidP="00B05FED">
      <w:r>
        <w:rPr>
          <w:rFonts w:hint="eastAsia"/>
        </w:rPr>
        <w:t>[</w:t>
      </w:r>
      <w:r>
        <w:t xml:space="preserve">1] </w:t>
      </w:r>
      <w:r w:rsidR="00F1120F" w:rsidRPr="00F1120F">
        <w:t xml:space="preserve">RP-221832, New WID: Rel-18 Dual Connectivity (DC) of 2 bands LTE inter-band CA (2DL/1UL) and 1 NR band (1DL/1UL), Huawei, </w:t>
      </w:r>
      <w:proofErr w:type="spellStart"/>
      <w:r w:rsidR="00F1120F" w:rsidRPr="00F1120F">
        <w:t>HiSilicon</w:t>
      </w:r>
      <w:proofErr w:type="spellEnd"/>
    </w:p>
    <w:sectPr w:rsidR="00B05FED" w:rsidRPr="00B05FED"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99E44" w14:textId="77777777" w:rsidR="003365C3" w:rsidRDefault="003365C3">
      <w:r>
        <w:separator/>
      </w:r>
    </w:p>
  </w:endnote>
  <w:endnote w:type="continuationSeparator" w:id="0">
    <w:p w14:paraId="094DBBF9" w14:textId="77777777" w:rsidR="003365C3" w:rsidRDefault="00336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A2336" w14:textId="1A988F59" w:rsidR="00596F9E" w:rsidRDefault="003365C3">
    <w:pPr>
      <w:pStyle w:val="a4"/>
    </w:pPr>
    <w:r>
      <w:pict w14:anchorId="30E349F2">
        <v:shapetype id="_x0000_t202" coordsize="21600,21600" o:spt="202" path="m,l,21600r21600,l21600,xe">
          <v:stroke joinstyle="miter"/>
          <v:path gradientshapeok="t" o:connecttype="rect"/>
        </v:shapetype>
        <v:shape id="MSIPCMbbb746508f7999a49aeba687" o:spid="_x0000_s2049"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" o:allowincell="f" filled="f" stroked="f" strokeweight=".5pt">
          <v:textbox inset="20pt,0,,0">
            <w:txbxContent>
              <w:p w14:paraId="24E7EAC8" w14:textId="4EC5847C" w:rsidR="00596F9E" w:rsidRPr="00BE4BC4" w:rsidRDefault="00596F9E"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52B2F" w14:textId="77777777" w:rsidR="003365C3" w:rsidRDefault="003365C3">
      <w:r>
        <w:separator/>
      </w:r>
    </w:p>
  </w:footnote>
  <w:footnote w:type="continuationSeparator" w:id="0">
    <w:p w14:paraId="53E48D48" w14:textId="77777777" w:rsidR="003365C3" w:rsidRDefault="003365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2" w15:restartNumberingAfterBreak="0">
    <w:nsid w:val="5BFE6160"/>
    <w:multiLevelType w:val="hybridMultilevel"/>
    <w:tmpl w:val="F2069984"/>
    <w:lvl w:ilvl="0" w:tplc="041D0005">
      <w:start w:val="1"/>
      <w:numFmt w:val="bullet"/>
      <w:lvlText w:val=""/>
      <w:lvlJc w:val="left"/>
      <w:pPr>
        <w:ind w:left="800" w:hanging="400"/>
      </w:pPr>
      <w:rPr>
        <w:rFonts w:ascii="Wingdings" w:hAnsi="Wingdings" w:hint="default"/>
      </w:rPr>
    </w:lvl>
    <w:lvl w:ilvl="1" w:tplc="07C6B43E">
      <w:start w:val="12"/>
      <w:numFmt w:val="bullet"/>
      <w:lvlText w:val="-"/>
      <w:lvlJc w:val="left"/>
      <w:pPr>
        <w:ind w:left="1200" w:hanging="400"/>
      </w:pPr>
      <w:rPr>
        <w:rFonts w:ascii="Arial" w:eastAsia="맑은 고딕"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5"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6"/>
  </w:num>
  <w:num w:numId="6">
    <w:abstractNumId w:val="17"/>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0"/>
  </w:num>
  <w:num w:numId="11">
    <w:abstractNumId w:val="7"/>
  </w:num>
  <w:num w:numId="12">
    <w:abstractNumId w:val="19"/>
  </w:num>
  <w:num w:numId="13">
    <w:abstractNumId w:val="16"/>
  </w:num>
  <w:num w:numId="14">
    <w:abstractNumId w:val="5"/>
  </w:num>
  <w:num w:numId="15">
    <w:abstractNumId w:val="15"/>
  </w:num>
  <w:num w:numId="16">
    <w:abstractNumId w:val="8"/>
  </w:num>
  <w:num w:numId="17">
    <w:abstractNumId w:val="2"/>
  </w:num>
  <w:num w:numId="18">
    <w:abstractNumId w:val="18"/>
  </w:num>
  <w:num w:numId="19">
    <w:abstractNumId w:val="11"/>
  </w:num>
  <w:num w:numId="20">
    <w:abstractNumId w:val="3"/>
  </w:num>
  <w:num w:numId="21">
    <w:abstractNumId w:val="12"/>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m Donghyeon">
    <w15:presenceInfo w15:providerId="Windows Live" w15:userId="77c5a6fe565a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o:shapelayout v:ext="edit">
      <o:idmap v:ext="edit" data="2"/>
    </o:shapelayout>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282213"/>
    <w:rsid w:val="00000265"/>
    <w:rsid w:val="0000272E"/>
    <w:rsid w:val="00011DFC"/>
    <w:rsid w:val="0003171D"/>
    <w:rsid w:val="00031C1D"/>
    <w:rsid w:val="00035F30"/>
    <w:rsid w:val="000471CF"/>
    <w:rsid w:val="00050001"/>
    <w:rsid w:val="00052041"/>
    <w:rsid w:val="0005326A"/>
    <w:rsid w:val="0006266D"/>
    <w:rsid w:val="00065506"/>
    <w:rsid w:val="0007382E"/>
    <w:rsid w:val="00075F5E"/>
    <w:rsid w:val="000766E1"/>
    <w:rsid w:val="00077FF6"/>
    <w:rsid w:val="00080D82"/>
    <w:rsid w:val="00081692"/>
    <w:rsid w:val="00082C46"/>
    <w:rsid w:val="000871A3"/>
    <w:rsid w:val="00087548"/>
    <w:rsid w:val="00093E7E"/>
    <w:rsid w:val="000A0684"/>
    <w:rsid w:val="000A1830"/>
    <w:rsid w:val="000A4121"/>
    <w:rsid w:val="000A4AA3"/>
    <w:rsid w:val="000A550E"/>
    <w:rsid w:val="000A6D06"/>
    <w:rsid w:val="000B1A55"/>
    <w:rsid w:val="000B20BB"/>
    <w:rsid w:val="000B2EF6"/>
    <w:rsid w:val="000B2FA6"/>
    <w:rsid w:val="000B38C7"/>
    <w:rsid w:val="000B39FC"/>
    <w:rsid w:val="000C089D"/>
    <w:rsid w:val="000C2BB4"/>
    <w:rsid w:val="000C38C3"/>
    <w:rsid w:val="000C6B54"/>
    <w:rsid w:val="000D30AE"/>
    <w:rsid w:val="000D44FB"/>
    <w:rsid w:val="000D6CFC"/>
    <w:rsid w:val="000E537B"/>
    <w:rsid w:val="000E57D0"/>
    <w:rsid w:val="000E65B2"/>
    <w:rsid w:val="000E7858"/>
    <w:rsid w:val="000F53DF"/>
    <w:rsid w:val="000F7044"/>
    <w:rsid w:val="00110E26"/>
    <w:rsid w:val="001132CA"/>
    <w:rsid w:val="00115AF2"/>
    <w:rsid w:val="00117BD6"/>
    <w:rsid w:val="001206C2"/>
    <w:rsid w:val="00121978"/>
    <w:rsid w:val="00123422"/>
    <w:rsid w:val="001236C8"/>
    <w:rsid w:val="00124B6A"/>
    <w:rsid w:val="00144F96"/>
    <w:rsid w:val="001505EE"/>
    <w:rsid w:val="00150789"/>
    <w:rsid w:val="00151EAC"/>
    <w:rsid w:val="00153528"/>
    <w:rsid w:val="00154E68"/>
    <w:rsid w:val="00162548"/>
    <w:rsid w:val="00166761"/>
    <w:rsid w:val="00170B0F"/>
    <w:rsid w:val="00172183"/>
    <w:rsid w:val="001751AB"/>
    <w:rsid w:val="00175A3F"/>
    <w:rsid w:val="0017661D"/>
    <w:rsid w:val="00183D4C"/>
    <w:rsid w:val="00183F6D"/>
    <w:rsid w:val="0018670E"/>
    <w:rsid w:val="001A08AA"/>
    <w:rsid w:val="001A1120"/>
    <w:rsid w:val="001B7C83"/>
    <w:rsid w:val="001C1409"/>
    <w:rsid w:val="001C1734"/>
    <w:rsid w:val="001C201C"/>
    <w:rsid w:val="001C4A89"/>
    <w:rsid w:val="001C5BAD"/>
    <w:rsid w:val="001C6177"/>
    <w:rsid w:val="001C6557"/>
    <w:rsid w:val="001D6617"/>
    <w:rsid w:val="001D7D94"/>
    <w:rsid w:val="001E2B01"/>
    <w:rsid w:val="001E4218"/>
    <w:rsid w:val="001F0B20"/>
    <w:rsid w:val="001F2265"/>
    <w:rsid w:val="001F3079"/>
    <w:rsid w:val="00200A62"/>
    <w:rsid w:val="002115E6"/>
    <w:rsid w:val="002138EA"/>
    <w:rsid w:val="00213F84"/>
    <w:rsid w:val="00214FBD"/>
    <w:rsid w:val="00222380"/>
    <w:rsid w:val="00222897"/>
    <w:rsid w:val="00222B0C"/>
    <w:rsid w:val="00235394"/>
    <w:rsid w:val="00235577"/>
    <w:rsid w:val="00235C5A"/>
    <w:rsid w:val="00237DDA"/>
    <w:rsid w:val="002435CA"/>
    <w:rsid w:val="0024469F"/>
    <w:rsid w:val="002537BC"/>
    <w:rsid w:val="00255C58"/>
    <w:rsid w:val="00260EC7"/>
    <w:rsid w:val="0026179F"/>
    <w:rsid w:val="00272B4A"/>
    <w:rsid w:val="00274E1A"/>
    <w:rsid w:val="002775B1"/>
    <w:rsid w:val="00281E02"/>
    <w:rsid w:val="00282213"/>
    <w:rsid w:val="00284016"/>
    <w:rsid w:val="002858BF"/>
    <w:rsid w:val="002866A3"/>
    <w:rsid w:val="0028679D"/>
    <w:rsid w:val="00290CA8"/>
    <w:rsid w:val="002939AF"/>
    <w:rsid w:val="00294491"/>
    <w:rsid w:val="002A4CD0"/>
    <w:rsid w:val="002A7DA6"/>
    <w:rsid w:val="002B516C"/>
    <w:rsid w:val="002B60C1"/>
    <w:rsid w:val="002C0A81"/>
    <w:rsid w:val="002C4B52"/>
    <w:rsid w:val="002C5483"/>
    <w:rsid w:val="002C5A1D"/>
    <w:rsid w:val="002C7D9E"/>
    <w:rsid w:val="002D03E5"/>
    <w:rsid w:val="002D33C1"/>
    <w:rsid w:val="002D3408"/>
    <w:rsid w:val="002D36EB"/>
    <w:rsid w:val="002E2CE9"/>
    <w:rsid w:val="002E3BF7"/>
    <w:rsid w:val="002F158C"/>
    <w:rsid w:val="002F4093"/>
    <w:rsid w:val="002F4ADD"/>
    <w:rsid w:val="002F5636"/>
    <w:rsid w:val="003022A5"/>
    <w:rsid w:val="00303714"/>
    <w:rsid w:val="00306EFA"/>
    <w:rsid w:val="00315867"/>
    <w:rsid w:val="003171CC"/>
    <w:rsid w:val="003260D7"/>
    <w:rsid w:val="0033347A"/>
    <w:rsid w:val="0033658D"/>
    <w:rsid w:val="003365C3"/>
    <w:rsid w:val="00355873"/>
    <w:rsid w:val="00355B24"/>
    <w:rsid w:val="0035660F"/>
    <w:rsid w:val="003628B9"/>
    <w:rsid w:val="00362D8F"/>
    <w:rsid w:val="00367724"/>
    <w:rsid w:val="00372E2E"/>
    <w:rsid w:val="003732FB"/>
    <w:rsid w:val="003751A5"/>
    <w:rsid w:val="00376AD8"/>
    <w:rsid w:val="003770F6"/>
    <w:rsid w:val="003903D2"/>
    <w:rsid w:val="00391691"/>
    <w:rsid w:val="0039180B"/>
    <w:rsid w:val="00393042"/>
    <w:rsid w:val="003947E3"/>
    <w:rsid w:val="00394AD5"/>
    <w:rsid w:val="0039642D"/>
    <w:rsid w:val="003A0C56"/>
    <w:rsid w:val="003A2AC4"/>
    <w:rsid w:val="003A2E40"/>
    <w:rsid w:val="003B755E"/>
    <w:rsid w:val="003B7873"/>
    <w:rsid w:val="003C228E"/>
    <w:rsid w:val="003C3534"/>
    <w:rsid w:val="003C51E7"/>
    <w:rsid w:val="003C688B"/>
    <w:rsid w:val="003D061A"/>
    <w:rsid w:val="003D15D5"/>
    <w:rsid w:val="003D1EFD"/>
    <w:rsid w:val="003D28BF"/>
    <w:rsid w:val="003D4215"/>
    <w:rsid w:val="003D6178"/>
    <w:rsid w:val="003D7719"/>
    <w:rsid w:val="003E3A53"/>
    <w:rsid w:val="003F1483"/>
    <w:rsid w:val="003F1C1B"/>
    <w:rsid w:val="00401144"/>
    <w:rsid w:val="00401195"/>
    <w:rsid w:val="0040382C"/>
    <w:rsid w:val="00407661"/>
    <w:rsid w:val="00410314"/>
    <w:rsid w:val="00412063"/>
    <w:rsid w:val="00412EB1"/>
    <w:rsid w:val="00414118"/>
    <w:rsid w:val="00414D1A"/>
    <w:rsid w:val="00416084"/>
    <w:rsid w:val="00417759"/>
    <w:rsid w:val="00424592"/>
    <w:rsid w:val="00424F8C"/>
    <w:rsid w:val="004271BA"/>
    <w:rsid w:val="00431AD0"/>
    <w:rsid w:val="00434DC1"/>
    <w:rsid w:val="0043665F"/>
    <w:rsid w:val="00441E55"/>
    <w:rsid w:val="00446648"/>
    <w:rsid w:val="00450F27"/>
    <w:rsid w:val="00461E39"/>
    <w:rsid w:val="00462D3A"/>
    <w:rsid w:val="004632BF"/>
    <w:rsid w:val="00463521"/>
    <w:rsid w:val="00463985"/>
    <w:rsid w:val="00471125"/>
    <w:rsid w:val="0047437A"/>
    <w:rsid w:val="00480E79"/>
    <w:rsid w:val="0048543E"/>
    <w:rsid w:val="004868C1"/>
    <w:rsid w:val="0048750F"/>
    <w:rsid w:val="00490FB6"/>
    <w:rsid w:val="004950F2"/>
    <w:rsid w:val="004A495F"/>
    <w:rsid w:val="004A63CC"/>
    <w:rsid w:val="004A653D"/>
    <w:rsid w:val="004B6B0F"/>
    <w:rsid w:val="004B7991"/>
    <w:rsid w:val="004C4274"/>
    <w:rsid w:val="004D1327"/>
    <w:rsid w:val="004D5335"/>
    <w:rsid w:val="004E2659"/>
    <w:rsid w:val="004E39EE"/>
    <w:rsid w:val="004E528E"/>
    <w:rsid w:val="004E56E0"/>
    <w:rsid w:val="004E7329"/>
    <w:rsid w:val="004F2CB0"/>
    <w:rsid w:val="005017F7"/>
    <w:rsid w:val="00501FA7"/>
    <w:rsid w:val="00505BFA"/>
    <w:rsid w:val="005071B4"/>
    <w:rsid w:val="005117A9"/>
    <w:rsid w:val="00511F57"/>
    <w:rsid w:val="00512656"/>
    <w:rsid w:val="00515CBE"/>
    <w:rsid w:val="00517481"/>
    <w:rsid w:val="00520CA2"/>
    <w:rsid w:val="0052294A"/>
    <w:rsid w:val="00522A7E"/>
    <w:rsid w:val="00522F20"/>
    <w:rsid w:val="00525A78"/>
    <w:rsid w:val="00530A2E"/>
    <w:rsid w:val="00530FBE"/>
    <w:rsid w:val="00534C89"/>
    <w:rsid w:val="00541249"/>
    <w:rsid w:val="00541573"/>
    <w:rsid w:val="0054348A"/>
    <w:rsid w:val="005470FA"/>
    <w:rsid w:val="00555DEF"/>
    <w:rsid w:val="00560E68"/>
    <w:rsid w:val="00561F22"/>
    <w:rsid w:val="0056456D"/>
    <w:rsid w:val="00577162"/>
    <w:rsid w:val="0058234D"/>
    <w:rsid w:val="0058496A"/>
    <w:rsid w:val="00584D1E"/>
    <w:rsid w:val="0058519C"/>
    <w:rsid w:val="005956EE"/>
    <w:rsid w:val="00596F9E"/>
    <w:rsid w:val="005B00F2"/>
    <w:rsid w:val="005B1D99"/>
    <w:rsid w:val="005C1C9D"/>
    <w:rsid w:val="005C1EA6"/>
    <w:rsid w:val="005C1EE0"/>
    <w:rsid w:val="005C46E2"/>
    <w:rsid w:val="005D0B99"/>
    <w:rsid w:val="005D308E"/>
    <w:rsid w:val="005D3168"/>
    <w:rsid w:val="005D3BA9"/>
    <w:rsid w:val="005D7516"/>
    <w:rsid w:val="005E3D26"/>
    <w:rsid w:val="005F2145"/>
    <w:rsid w:val="005F40C8"/>
    <w:rsid w:val="005F568F"/>
    <w:rsid w:val="005F752A"/>
    <w:rsid w:val="006016E1"/>
    <w:rsid w:val="00602D27"/>
    <w:rsid w:val="006144A1"/>
    <w:rsid w:val="00614765"/>
    <w:rsid w:val="00616096"/>
    <w:rsid w:val="006160A2"/>
    <w:rsid w:val="006302AA"/>
    <w:rsid w:val="006363BD"/>
    <w:rsid w:val="006412DC"/>
    <w:rsid w:val="00643798"/>
    <w:rsid w:val="00644790"/>
    <w:rsid w:val="006501AF"/>
    <w:rsid w:val="00650DDE"/>
    <w:rsid w:val="0065377D"/>
    <w:rsid w:val="00667FF9"/>
    <w:rsid w:val="00672307"/>
    <w:rsid w:val="006738CC"/>
    <w:rsid w:val="006808C6"/>
    <w:rsid w:val="00690EC8"/>
    <w:rsid w:val="00692A68"/>
    <w:rsid w:val="0069586D"/>
    <w:rsid w:val="00695D85"/>
    <w:rsid w:val="00697D21"/>
    <w:rsid w:val="006A6D23"/>
    <w:rsid w:val="006B1ACD"/>
    <w:rsid w:val="006C1C3B"/>
    <w:rsid w:val="006C4E43"/>
    <w:rsid w:val="006C4EF2"/>
    <w:rsid w:val="006C643E"/>
    <w:rsid w:val="006D272E"/>
    <w:rsid w:val="006D3671"/>
    <w:rsid w:val="006E0A73"/>
    <w:rsid w:val="006E0FEE"/>
    <w:rsid w:val="006E6C11"/>
    <w:rsid w:val="006F438C"/>
    <w:rsid w:val="006F68EF"/>
    <w:rsid w:val="006F741C"/>
    <w:rsid w:val="006F7C0C"/>
    <w:rsid w:val="00700755"/>
    <w:rsid w:val="00701006"/>
    <w:rsid w:val="0070646B"/>
    <w:rsid w:val="00706C1C"/>
    <w:rsid w:val="007075BA"/>
    <w:rsid w:val="007130A2"/>
    <w:rsid w:val="00715463"/>
    <w:rsid w:val="00722AD0"/>
    <w:rsid w:val="007266D4"/>
    <w:rsid w:val="00730655"/>
    <w:rsid w:val="00731D66"/>
    <w:rsid w:val="00731D77"/>
    <w:rsid w:val="00732360"/>
    <w:rsid w:val="0073390A"/>
    <w:rsid w:val="00734E64"/>
    <w:rsid w:val="00734F22"/>
    <w:rsid w:val="00736B37"/>
    <w:rsid w:val="00742443"/>
    <w:rsid w:val="00747511"/>
    <w:rsid w:val="007520B4"/>
    <w:rsid w:val="00753B4C"/>
    <w:rsid w:val="007763C1"/>
    <w:rsid w:val="00777E82"/>
    <w:rsid w:val="00781359"/>
    <w:rsid w:val="00787E18"/>
    <w:rsid w:val="007A6ECD"/>
    <w:rsid w:val="007A79FD"/>
    <w:rsid w:val="007B0B9D"/>
    <w:rsid w:val="007B5A43"/>
    <w:rsid w:val="007B709B"/>
    <w:rsid w:val="007C1343"/>
    <w:rsid w:val="007C54A0"/>
    <w:rsid w:val="007C5EF1"/>
    <w:rsid w:val="007D010F"/>
    <w:rsid w:val="007D2C8E"/>
    <w:rsid w:val="007D41FB"/>
    <w:rsid w:val="007D488E"/>
    <w:rsid w:val="007D75E5"/>
    <w:rsid w:val="007D773E"/>
    <w:rsid w:val="007E066E"/>
    <w:rsid w:val="007E1356"/>
    <w:rsid w:val="007E20FC"/>
    <w:rsid w:val="007E7062"/>
    <w:rsid w:val="007F0E1E"/>
    <w:rsid w:val="007F214C"/>
    <w:rsid w:val="007F29A7"/>
    <w:rsid w:val="00801CDD"/>
    <w:rsid w:val="0080293C"/>
    <w:rsid w:val="00813FFA"/>
    <w:rsid w:val="00816078"/>
    <w:rsid w:val="0081610A"/>
    <w:rsid w:val="008177E3"/>
    <w:rsid w:val="008225F3"/>
    <w:rsid w:val="00823AA9"/>
    <w:rsid w:val="00823B3E"/>
    <w:rsid w:val="00825408"/>
    <w:rsid w:val="00827324"/>
    <w:rsid w:val="0083117A"/>
    <w:rsid w:val="00832B03"/>
    <w:rsid w:val="00841DAC"/>
    <w:rsid w:val="00850C75"/>
    <w:rsid w:val="00850E39"/>
    <w:rsid w:val="008546BA"/>
    <w:rsid w:val="00855173"/>
    <w:rsid w:val="008557D9"/>
    <w:rsid w:val="00856214"/>
    <w:rsid w:val="00856C26"/>
    <w:rsid w:val="0086195B"/>
    <w:rsid w:val="008708C0"/>
    <w:rsid w:val="00874C16"/>
    <w:rsid w:val="008755EC"/>
    <w:rsid w:val="00886D1F"/>
    <w:rsid w:val="00891EE1"/>
    <w:rsid w:val="00893987"/>
    <w:rsid w:val="00894812"/>
    <w:rsid w:val="008963EF"/>
    <w:rsid w:val="0089688E"/>
    <w:rsid w:val="00897AFD"/>
    <w:rsid w:val="008A184A"/>
    <w:rsid w:val="008A1FBE"/>
    <w:rsid w:val="008A7437"/>
    <w:rsid w:val="008B0269"/>
    <w:rsid w:val="008B5AE7"/>
    <w:rsid w:val="008C60E9"/>
    <w:rsid w:val="008C6DF2"/>
    <w:rsid w:val="008D0FCC"/>
    <w:rsid w:val="008D1B7C"/>
    <w:rsid w:val="008D2EB8"/>
    <w:rsid w:val="008D5945"/>
    <w:rsid w:val="008D6657"/>
    <w:rsid w:val="008D6782"/>
    <w:rsid w:val="008D7445"/>
    <w:rsid w:val="008E1211"/>
    <w:rsid w:val="008E1F60"/>
    <w:rsid w:val="008E307E"/>
    <w:rsid w:val="008E5CF1"/>
    <w:rsid w:val="008F6056"/>
    <w:rsid w:val="008F6647"/>
    <w:rsid w:val="00902266"/>
    <w:rsid w:val="00902C07"/>
    <w:rsid w:val="00904AF1"/>
    <w:rsid w:val="00905804"/>
    <w:rsid w:val="009101E2"/>
    <w:rsid w:val="009113DA"/>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64F1C"/>
    <w:rsid w:val="0097408E"/>
    <w:rsid w:val="00974BB2"/>
    <w:rsid w:val="00974FA7"/>
    <w:rsid w:val="009755E3"/>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D68CC"/>
    <w:rsid w:val="009E087C"/>
    <w:rsid w:val="009E16A9"/>
    <w:rsid w:val="009E375F"/>
    <w:rsid w:val="009E5401"/>
    <w:rsid w:val="00A0036B"/>
    <w:rsid w:val="00A023A1"/>
    <w:rsid w:val="00A0514F"/>
    <w:rsid w:val="00A0750F"/>
    <w:rsid w:val="00A0758F"/>
    <w:rsid w:val="00A1570A"/>
    <w:rsid w:val="00A164D0"/>
    <w:rsid w:val="00A211B4"/>
    <w:rsid w:val="00A24AE1"/>
    <w:rsid w:val="00A254B6"/>
    <w:rsid w:val="00A32D0F"/>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92B70"/>
    <w:rsid w:val="00A941D7"/>
    <w:rsid w:val="00A9420E"/>
    <w:rsid w:val="00A9462E"/>
    <w:rsid w:val="00A97648"/>
    <w:rsid w:val="00A97CD4"/>
    <w:rsid w:val="00AA1CFD"/>
    <w:rsid w:val="00AA2239"/>
    <w:rsid w:val="00AB0C57"/>
    <w:rsid w:val="00AB28A8"/>
    <w:rsid w:val="00AB4182"/>
    <w:rsid w:val="00AB529A"/>
    <w:rsid w:val="00AC6D6B"/>
    <w:rsid w:val="00AD0140"/>
    <w:rsid w:val="00AD7736"/>
    <w:rsid w:val="00AE1FCD"/>
    <w:rsid w:val="00AE70D4"/>
    <w:rsid w:val="00AE7868"/>
    <w:rsid w:val="00AF0407"/>
    <w:rsid w:val="00AF170C"/>
    <w:rsid w:val="00AF23CC"/>
    <w:rsid w:val="00AF2BFA"/>
    <w:rsid w:val="00AF516E"/>
    <w:rsid w:val="00B05FED"/>
    <w:rsid w:val="00B163F8"/>
    <w:rsid w:val="00B242BC"/>
    <w:rsid w:val="00B24561"/>
    <w:rsid w:val="00B2472D"/>
    <w:rsid w:val="00B2549F"/>
    <w:rsid w:val="00B374C9"/>
    <w:rsid w:val="00B46B23"/>
    <w:rsid w:val="00B503F6"/>
    <w:rsid w:val="00B534FE"/>
    <w:rsid w:val="00B57265"/>
    <w:rsid w:val="00B633AE"/>
    <w:rsid w:val="00B665D2"/>
    <w:rsid w:val="00B6737C"/>
    <w:rsid w:val="00B7214D"/>
    <w:rsid w:val="00B80283"/>
    <w:rsid w:val="00B8095F"/>
    <w:rsid w:val="00B80B11"/>
    <w:rsid w:val="00B8446C"/>
    <w:rsid w:val="00B87725"/>
    <w:rsid w:val="00B91DB9"/>
    <w:rsid w:val="00BA1B4C"/>
    <w:rsid w:val="00BA259A"/>
    <w:rsid w:val="00BA259C"/>
    <w:rsid w:val="00BA29D3"/>
    <w:rsid w:val="00BA307F"/>
    <w:rsid w:val="00BA5280"/>
    <w:rsid w:val="00BB14F1"/>
    <w:rsid w:val="00BB45F1"/>
    <w:rsid w:val="00BB572E"/>
    <w:rsid w:val="00BB74FD"/>
    <w:rsid w:val="00BC3D6B"/>
    <w:rsid w:val="00BC4EDD"/>
    <w:rsid w:val="00BC5982"/>
    <w:rsid w:val="00BD50B3"/>
    <w:rsid w:val="00BD6404"/>
    <w:rsid w:val="00BE33AE"/>
    <w:rsid w:val="00BE3FA9"/>
    <w:rsid w:val="00BE4BC4"/>
    <w:rsid w:val="00BE5954"/>
    <w:rsid w:val="00BF046F"/>
    <w:rsid w:val="00BF31CC"/>
    <w:rsid w:val="00BF5371"/>
    <w:rsid w:val="00C01D50"/>
    <w:rsid w:val="00C01DA1"/>
    <w:rsid w:val="00C020A2"/>
    <w:rsid w:val="00C04C97"/>
    <w:rsid w:val="00C056DC"/>
    <w:rsid w:val="00C05BC1"/>
    <w:rsid w:val="00C21E0A"/>
    <w:rsid w:val="00C23836"/>
    <w:rsid w:val="00C25C78"/>
    <w:rsid w:val="00C25E6D"/>
    <w:rsid w:val="00C26DE1"/>
    <w:rsid w:val="00C31283"/>
    <w:rsid w:val="00C33C48"/>
    <w:rsid w:val="00C340E5"/>
    <w:rsid w:val="00C35795"/>
    <w:rsid w:val="00C35AA7"/>
    <w:rsid w:val="00C43BA1"/>
    <w:rsid w:val="00C43DAB"/>
    <w:rsid w:val="00C44454"/>
    <w:rsid w:val="00C47F08"/>
    <w:rsid w:val="00C5739F"/>
    <w:rsid w:val="00C57CF0"/>
    <w:rsid w:val="00C65891"/>
    <w:rsid w:val="00C70ED0"/>
    <w:rsid w:val="00C724D3"/>
    <w:rsid w:val="00C74461"/>
    <w:rsid w:val="00C76C8A"/>
    <w:rsid w:val="00C77DD9"/>
    <w:rsid w:val="00C80FEB"/>
    <w:rsid w:val="00C83276"/>
    <w:rsid w:val="00C85354"/>
    <w:rsid w:val="00C86ABA"/>
    <w:rsid w:val="00C86F23"/>
    <w:rsid w:val="00C943F3"/>
    <w:rsid w:val="00CA08C6"/>
    <w:rsid w:val="00CA2729"/>
    <w:rsid w:val="00CA2CBA"/>
    <w:rsid w:val="00CA3057"/>
    <w:rsid w:val="00CC25B4"/>
    <w:rsid w:val="00CC69C8"/>
    <w:rsid w:val="00CC77A2"/>
    <w:rsid w:val="00CD6A1B"/>
    <w:rsid w:val="00CE000D"/>
    <w:rsid w:val="00CE0A7F"/>
    <w:rsid w:val="00CE1718"/>
    <w:rsid w:val="00CF4156"/>
    <w:rsid w:val="00D03D00"/>
    <w:rsid w:val="00D043FF"/>
    <w:rsid w:val="00D05C30"/>
    <w:rsid w:val="00D11359"/>
    <w:rsid w:val="00D11FCC"/>
    <w:rsid w:val="00D17849"/>
    <w:rsid w:val="00D27882"/>
    <w:rsid w:val="00D3030F"/>
    <w:rsid w:val="00D3091E"/>
    <w:rsid w:val="00D3188C"/>
    <w:rsid w:val="00D35F9B"/>
    <w:rsid w:val="00D3726D"/>
    <w:rsid w:val="00D408DD"/>
    <w:rsid w:val="00D45D72"/>
    <w:rsid w:val="00D478B6"/>
    <w:rsid w:val="00D520E4"/>
    <w:rsid w:val="00D54485"/>
    <w:rsid w:val="00D55717"/>
    <w:rsid w:val="00D57DFA"/>
    <w:rsid w:val="00D67A19"/>
    <w:rsid w:val="00D7054C"/>
    <w:rsid w:val="00D709CE"/>
    <w:rsid w:val="00D71F73"/>
    <w:rsid w:val="00D81978"/>
    <w:rsid w:val="00D81CAB"/>
    <w:rsid w:val="00D8576F"/>
    <w:rsid w:val="00D8677F"/>
    <w:rsid w:val="00D94130"/>
    <w:rsid w:val="00D95808"/>
    <w:rsid w:val="00D97F0C"/>
    <w:rsid w:val="00DA3A86"/>
    <w:rsid w:val="00DA3DAA"/>
    <w:rsid w:val="00DB1AD4"/>
    <w:rsid w:val="00DB3012"/>
    <w:rsid w:val="00DB53C9"/>
    <w:rsid w:val="00DC77DC"/>
    <w:rsid w:val="00DD0C2C"/>
    <w:rsid w:val="00DD52D7"/>
    <w:rsid w:val="00DD5B9E"/>
    <w:rsid w:val="00DE063B"/>
    <w:rsid w:val="00DE3D1C"/>
    <w:rsid w:val="00DF2C8C"/>
    <w:rsid w:val="00E000F3"/>
    <w:rsid w:val="00E0207F"/>
    <w:rsid w:val="00E04A86"/>
    <w:rsid w:val="00E06143"/>
    <w:rsid w:val="00E06FDA"/>
    <w:rsid w:val="00E160A5"/>
    <w:rsid w:val="00E1713D"/>
    <w:rsid w:val="00E17896"/>
    <w:rsid w:val="00E17E0E"/>
    <w:rsid w:val="00E17E32"/>
    <w:rsid w:val="00E20A43"/>
    <w:rsid w:val="00E23898"/>
    <w:rsid w:val="00E33CD2"/>
    <w:rsid w:val="00E40E90"/>
    <w:rsid w:val="00E531EB"/>
    <w:rsid w:val="00E54874"/>
    <w:rsid w:val="00E54B29"/>
    <w:rsid w:val="00E54B6F"/>
    <w:rsid w:val="00E55ACA"/>
    <w:rsid w:val="00E57B74"/>
    <w:rsid w:val="00E57EE1"/>
    <w:rsid w:val="00E661FF"/>
    <w:rsid w:val="00E74E6C"/>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1FC4"/>
    <w:rsid w:val="00ED3E28"/>
    <w:rsid w:val="00ED3F68"/>
    <w:rsid w:val="00ED6F82"/>
    <w:rsid w:val="00EE01A4"/>
    <w:rsid w:val="00EF09FD"/>
    <w:rsid w:val="00EF3FE2"/>
    <w:rsid w:val="00EF63B7"/>
    <w:rsid w:val="00F0156F"/>
    <w:rsid w:val="00F0509C"/>
    <w:rsid w:val="00F05AC8"/>
    <w:rsid w:val="00F07167"/>
    <w:rsid w:val="00F072D8"/>
    <w:rsid w:val="00F07CE0"/>
    <w:rsid w:val="00F1120F"/>
    <w:rsid w:val="00F13D05"/>
    <w:rsid w:val="00F1628C"/>
    <w:rsid w:val="00F1679D"/>
    <w:rsid w:val="00F1682C"/>
    <w:rsid w:val="00F17B40"/>
    <w:rsid w:val="00F20B91"/>
    <w:rsid w:val="00F24B8B"/>
    <w:rsid w:val="00F2513B"/>
    <w:rsid w:val="00F30D2E"/>
    <w:rsid w:val="00F335EC"/>
    <w:rsid w:val="00F35516"/>
    <w:rsid w:val="00F35790"/>
    <w:rsid w:val="00F37C4F"/>
    <w:rsid w:val="00F4136D"/>
    <w:rsid w:val="00F4212E"/>
    <w:rsid w:val="00F42C20"/>
    <w:rsid w:val="00F43E34"/>
    <w:rsid w:val="00F470D4"/>
    <w:rsid w:val="00F618EF"/>
    <w:rsid w:val="00F65582"/>
    <w:rsid w:val="00F65957"/>
    <w:rsid w:val="00F66E75"/>
    <w:rsid w:val="00F675CB"/>
    <w:rsid w:val="00F77EB0"/>
    <w:rsid w:val="00F8028A"/>
    <w:rsid w:val="00F8686E"/>
    <w:rsid w:val="00F87CDD"/>
    <w:rsid w:val="00F933F0"/>
    <w:rsid w:val="00F9443F"/>
    <w:rsid w:val="00F94715"/>
    <w:rsid w:val="00FA4718"/>
    <w:rsid w:val="00FA7F3D"/>
    <w:rsid w:val="00FB540A"/>
    <w:rsid w:val="00FC051F"/>
    <w:rsid w:val="00FC06FF"/>
    <w:rsid w:val="00FC2E18"/>
    <w:rsid w:val="00FC5986"/>
    <w:rsid w:val="00FD0694"/>
    <w:rsid w:val="00FD25BE"/>
    <w:rsid w:val="00FD2E70"/>
    <w:rsid w:val="00FD3BC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1"/>
    </o:shapelayout>
  </w:shapeDefaults>
  <w:decimalSymbol w:val="."/>
  <w:listSeparator w:val=","/>
  <w14:docId w14:val="1BF8928F"/>
  <w15:docId w15:val="{9755A406-4148-4028-894B-B9BF226A4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uiPriority w:val="99"/>
    <w:qFormat/>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5"/>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link w:val="a3"/>
    <w:uiPriority w:val="99"/>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 w:type="paragraph" w:customStyle="1" w:styleId="-2">
    <w:name w:val="正文首缩-2字符"/>
    <w:autoRedefine/>
    <w:qFormat/>
    <w:rsid w:val="00F8028A"/>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character" w:customStyle="1" w:styleId="B1Char1">
    <w:name w:val="B1 Char1"/>
    <w:locked/>
    <w:rsid w:val="00F1628C"/>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892038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9E066-5471-4CB5-ADF4-61B3DE78A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1063</Words>
  <Characters>6065</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7114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Donghyeon Kim/SK Telecom</dc:creator>
  <cp:keywords>&lt;keyword[, keyword]&gt;;3DL CA;Release-13;CA</cp:keywords>
  <dc:description/>
  <cp:lastModifiedBy>문정민님/Infra OSS팀</cp:lastModifiedBy>
  <cp:revision>7</cp:revision>
  <cp:lastPrinted>2019-04-25T01:09:00Z</cp:lastPrinted>
  <dcterms:created xsi:type="dcterms:W3CDTF">2022-11-07T07:22:00Z</dcterms:created>
  <dcterms:modified xsi:type="dcterms:W3CDTF">2022-11-18T05:07:00Z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paul.harris1@vodafone.com</vt:lpwstr>
  </property>
  <property fmtid="{D5CDD505-2E9C-101B-9397-08002B2CF9AE}" pid="6" name="MSIP_Label_0359f705-2ba0-454b-9cfc-6ce5bcaac040_SetDate">
    <vt:lpwstr>2020-08-04T14:29:10.6364679Z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General</vt:lpwstr>
  </property>
  <property fmtid="{D5CDD505-2E9C-101B-9397-08002B2CF9AE}" pid="11" name="_2015_ms_pID_725343">
    <vt:lpwstr>(3)KhkqIL7KrLOablXtQ+oR4AJUkmZDmTH23Gfl88rgapKOQCay6epY6drsGKEUslhtr9gYgRA4
04E96fQWb4M6bFGtgW2lt4xtX7me5N83pzPenCSlRKW5BEXGzEK5vKvwlvaLu85Ecea9SFCY
xqE4tr12n3G1AQfrcHliPNPATJvkJsy7zAMU3qpxNbW47xgZnEInGdtf7M4Srewmg/nddiER
CNauAahOrnXMjgZFqI</vt:lpwstr>
  </property>
  <property fmtid="{D5CDD505-2E9C-101B-9397-08002B2CF9AE}" pid="12" name="_2015_ms_pID_7253431">
    <vt:lpwstr>SkhxtlNpB+F/rkWTYIMeVymKgWxG8vGXTUy/a7r54me85o4WUgF5XD
hsDX7TJWsLteDS0uQSqOdBsdr0vl8vGoeUt9Tr27Qa/jH57qI1R00TAKo5G6PvQGXT7UQvgG
QZp44l/h58hr/xfKXfd2saBuWPHEYP9MibPf3T/XUVIS/1/1pwKoudiIIf+IIEiJwekKtEeT
GZH5wOWOrR8C/etYRSYt9mW3vmHI5h6NruXD</vt:lpwstr>
  </property>
  <property fmtid="{D5CDD505-2E9C-101B-9397-08002B2CF9AE}" pid="13" name="_2015_ms_pID_7253432">
    <vt:lpwstr>uQ==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1650893995</vt:lpwstr>
  </property>
</Properties>
</file>